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6EDCE" w14:textId="29CBCA43" w:rsidR="0019181D" w:rsidRPr="00C33343" w:rsidRDefault="0019181D" w:rsidP="0019181D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Pr="00F56D3F">
        <w:rPr>
          <w:rFonts w:ascii="Arial" w:hAnsi="Arial" w:cs="Arial"/>
          <w:b/>
          <w:bCs/>
          <w:sz w:val="24"/>
          <w:szCs w:val="24"/>
        </w:rPr>
        <w:t>SA WG2 Meeting #16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>
        <w:rPr>
          <w:rFonts w:ascii="Arial" w:hAnsi="Arial" w:cs="Arial"/>
          <w:b/>
          <w:bCs/>
          <w:i/>
          <w:sz w:val="28"/>
          <w:szCs w:val="24"/>
        </w:rPr>
        <w:t>5</w:t>
      </w:r>
      <w:r w:rsidRPr="0019181D">
        <w:rPr>
          <w:rFonts w:ascii="Arial" w:hAnsi="Arial" w:cs="Arial"/>
          <w:b/>
          <w:bCs/>
          <w:i/>
          <w:sz w:val="28"/>
          <w:szCs w:val="24"/>
          <w:highlight w:val="yellow"/>
        </w:rPr>
        <w:t>0</w:t>
      </w:r>
      <w:r w:rsidR="001C69B9">
        <w:rPr>
          <w:rFonts w:ascii="Arial" w:hAnsi="Arial" w:cs="Arial"/>
          <w:b/>
          <w:bCs/>
          <w:i/>
          <w:sz w:val="28"/>
          <w:szCs w:val="24"/>
          <w:highlight w:val="yellow"/>
        </w:rPr>
        <w:t>1970</w:t>
      </w:r>
    </w:p>
    <w:p w14:paraId="29DDD799" w14:textId="20176058" w:rsidR="0019181D" w:rsidRPr="000F4E43" w:rsidRDefault="0019181D" w:rsidP="0019181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C0699">
        <w:rPr>
          <w:rFonts w:ascii="Arial" w:eastAsia="Arial Unicode MS" w:hAnsi="Arial" w:cs="Arial"/>
          <w:b/>
          <w:bCs/>
          <w:sz w:val="24"/>
        </w:rPr>
        <w:t>Athens, GR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21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Feb,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 xml:space="preserve">(revision of </w:t>
      </w:r>
      <w:r w:rsidRPr="00F924B9">
        <w:rPr>
          <w:rFonts w:ascii="Arial" w:hAnsi="Arial" w:cs="Arial"/>
          <w:b/>
          <w:bCs/>
          <w:color w:val="0000FF"/>
        </w:rPr>
        <w:t>S</w:t>
      </w:r>
      <w:r>
        <w:rPr>
          <w:rFonts w:ascii="Arial" w:hAnsi="Arial" w:cs="Arial"/>
          <w:b/>
          <w:bCs/>
          <w:color w:val="0000FF"/>
        </w:rPr>
        <w:t>2-2500934</w:t>
      </w:r>
      <w:r w:rsidRPr="001C1B1A">
        <w:rPr>
          <w:rFonts w:ascii="Arial" w:hAnsi="Arial" w:cs="Arial"/>
          <w:b/>
          <w:bCs/>
          <w:color w:val="0000FF"/>
        </w:rPr>
        <w:t>)</w:t>
      </w:r>
    </w:p>
    <w:p w14:paraId="1AC493C4" w14:textId="77777777" w:rsidR="0019181D" w:rsidRPr="0019181D" w:rsidRDefault="0019181D" w:rsidP="00AC5C7F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ED9CBC4" w14:textId="35BC7AED" w:rsidR="00AC5C7F" w:rsidRPr="00C33343" w:rsidRDefault="00AC5C7F" w:rsidP="00AC5C7F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Pr="00F56D3F">
        <w:rPr>
          <w:rFonts w:ascii="Arial" w:hAnsi="Arial" w:cs="Arial"/>
          <w:b/>
          <w:bCs/>
          <w:sz w:val="24"/>
          <w:szCs w:val="24"/>
        </w:rPr>
        <w:t>SA WG2 Meeting #166-AdHoc-e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>
        <w:rPr>
          <w:rFonts w:ascii="Arial" w:hAnsi="Arial" w:cs="Arial"/>
          <w:b/>
          <w:bCs/>
          <w:i/>
          <w:sz w:val="28"/>
          <w:szCs w:val="24"/>
        </w:rPr>
        <w:t>5</w:t>
      </w:r>
      <w:r w:rsidR="002E6E34">
        <w:rPr>
          <w:rFonts w:ascii="Arial" w:hAnsi="Arial" w:cs="Arial"/>
          <w:b/>
          <w:bCs/>
          <w:i/>
          <w:sz w:val="28"/>
          <w:szCs w:val="24"/>
        </w:rPr>
        <w:t>00934</w:t>
      </w:r>
    </w:p>
    <w:p w14:paraId="646AFD23" w14:textId="080A176A" w:rsidR="00AC5C7F" w:rsidRPr="000F4E43" w:rsidRDefault="00AC5C7F" w:rsidP="00AC5C7F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</w:t>
      </w:r>
      <w:r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Jan</w:t>
      </w:r>
      <w:r w:rsidRPr="001A5DF6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24</w:t>
      </w:r>
      <w:r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Jan</w:t>
      </w:r>
      <w:r w:rsidRPr="001A5DF6">
        <w:rPr>
          <w:rFonts w:ascii="Arial" w:eastAsia="Arial Unicode MS" w:hAnsi="Arial" w:cs="Arial"/>
          <w:b/>
          <w:bCs/>
          <w:sz w:val="24"/>
        </w:rPr>
        <w:t>,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 xml:space="preserve">(revision of </w:t>
      </w:r>
      <w:r w:rsidR="00F924B9" w:rsidRPr="00F924B9">
        <w:rPr>
          <w:rFonts w:ascii="Arial" w:hAnsi="Arial" w:cs="Arial"/>
          <w:b/>
          <w:bCs/>
          <w:color w:val="0000FF"/>
        </w:rPr>
        <w:t>SP-241979</w:t>
      </w:r>
      <w:r w:rsidRPr="001C1B1A">
        <w:rPr>
          <w:rFonts w:ascii="Arial" w:hAnsi="Arial" w:cs="Arial"/>
          <w:b/>
          <w:bCs/>
          <w:color w:val="0000FF"/>
        </w:rPr>
        <w:t>)</w:t>
      </w:r>
    </w:p>
    <w:p w14:paraId="1C693E71" w14:textId="77777777" w:rsidR="00F924B9" w:rsidRDefault="00F924B9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0630E26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095E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E9095E">
        <w:rPr>
          <w:rFonts w:ascii="Arial" w:eastAsia="Batang" w:hAnsi="Arial"/>
          <w:b/>
          <w:sz w:val="24"/>
          <w:szCs w:val="24"/>
          <w:lang w:val="en-US" w:eastAsia="zh-CN"/>
        </w:rPr>
        <w:t>Hi</w:t>
      </w:r>
      <w:r w:rsidR="006928DA"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 w:rsidR="00E9095E">
        <w:rPr>
          <w:rFonts w:ascii="Arial" w:eastAsia="Batang" w:hAnsi="Arial"/>
          <w:b/>
          <w:sz w:val="24"/>
          <w:szCs w:val="24"/>
          <w:lang w:val="en-US" w:eastAsia="zh-CN"/>
        </w:rPr>
        <w:t>ilicon</w:t>
      </w:r>
      <w:proofErr w:type="spellEnd"/>
    </w:p>
    <w:p w14:paraId="49D92DA3" w14:textId="104BF21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</w:t>
      </w:r>
      <w:r w:rsidR="006928DA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28DA" w:rsidRPr="006928DA">
        <w:rPr>
          <w:rFonts w:ascii="Arial" w:eastAsia="Batang" w:hAnsi="Arial" w:cs="Arial"/>
          <w:b/>
          <w:sz w:val="24"/>
          <w:szCs w:val="24"/>
          <w:lang w:eastAsia="zh-CN"/>
        </w:rPr>
        <w:t>Architecture support of Ambient power-enabled Internet of Things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8F88A0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24B9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EB4FCD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928DA" w:rsidRP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Architecture support of Ambient power-enabled Internet of Things</w:t>
      </w:r>
    </w:p>
    <w:p w14:paraId="1845B441" w14:textId="23467F75" w:rsidR="001E489F" w:rsidRPr="0019181D" w:rsidRDefault="001E489F" w:rsidP="001E489F">
      <w:pPr>
        <w:pStyle w:val="Guidance"/>
        <w:rPr>
          <w:rFonts w:eastAsia="Yu Mincho"/>
        </w:rPr>
      </w:pPr>
    </w:p>
    <w:p w14:paraId="4520DCE2" w14:textId="3EBEE5E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AmbientIoT</w:t>
      </w:r>
      <w:proofErr w:type="spellEnd"/>
    </w:p>
    <w:p w14:paraId="18C69795" w14:textId="3C86CBE6" w:rsidR="001E489F" w:rsidRDefault="001E489F" w:rsidP="001E489F">
      <w:pPr>
        <w:pStyle w:val="Guidance"/>
      </w:pPr>
    </w:p>
    <w:p w14:paraId="15B1DB90" w14:textId="22D6C90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B3" w:rsidRPr="003E76B3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xxx</w:t>
      </w:r>
    </w:p>
    <w:p w14:paraId="6340F223" w14:textId="1A490F7F" w:rsidR="001E489F" w:rsidRDefault="001E489F" w:rsidP="001E489F">
      <w:pPr>
        <w:pStyle w:val="Guidance"/>
      </w:pPr>
    </w:p>
    <w:p w14:paraId="4D9605DA" w14:textId="16A9B56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E2E756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75A6A59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2AEBD2F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49CA0A5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FDBF331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2C58DC1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DC715BF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40D5C9E" w:rsidR="007861B8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FE7AA62" w:rsidR="001E489F" w:rsidRPr="009A6092" w:rsidRDefault="001E489F" w:rsidP="00BF634A">
      <w:pPr>
        <w:pStyle w:val="Guidance"/>
      </w:pPr>
      <w:r w:rsidRPr="006C2E80">
        <w:t xml:space="preserve"> </w:t>
      </w: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A7E71FB" w:rsidR="001E489F" w:rsidRPr="00432288" w:rsidRDefault="00BF634A" w:rsidP="005875D6">
            <w:pPr>
              <w:pStyle w:val="TAL"/>
              <w:rPr>
                <w:lang w:eastAsia="zh-CN"/>
              </w:rPr>
            </w:pPr>
            <w:r w:rsidRPr="00432288">
              <w:rPr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345E5AC" w:rsidR="001E489F" w:rsidRDefault="00BF634A" w:rsidP="005875D6">
            <w:pPr>
              <w:pStyle w:val="TAL"/>
            </w:pPr>
            <w:r w:rsidRPr="00BF634A">
              <w:t>1020071</w:t>
            </w:r>
          </w:p>
        </w:tc>
        <w:tc>
          <w:tcPr>
            <w:tcW w:w="3326" w:type="dxa"/>
          </w:tcPr>
          <w:p w14:paraId="3AC061FD" w14:textId="04AA1E1C" w:rsidR="001E489F" w:rsidRDefault="00BF634A" w:rsidP="005875D6">
            <w:pPr>
              <w:pStyle w:val="TAL"/>
            </w:pPr>
            <w:r w:rsidRPr="00BF634A">
              <w:t>Study on Architecture support of Ambient power-enabled Internet of Things</w:t>
            </w:r>
          </w:p>
        </w:tc>
        <w:tc>
          <w:tcPr>
            <w:tcW w:w="5099" w:type="dxa"/>
          </w:tcPr>
          <w:p w14:paraId="017BF4B1" w14:textId="7A229DAB" w:rsidR="001E489F" w:rsidRPr="00251D80" w:rsidRDefault="00BF634A" w:rsidP="005875D6">
            <w:pPr>
              <w:pStyle w:val="Guidance"/>
            </w:pPr>
            <w:r>
              <w:t>SA2 study</w:t>
            </w:r>
            <w:r w:rsidRPr="00BF634A">
              <w:t xml:space="preserve"> on Architecture support of Ambient power-enabled Internet of Things</w:t>
            </w:r>
          </w:p>
        </w:tc>
      </w:tr>
      <w:tr w:rsidR="003E76B3" w14:paraId="73666AB3" w14:textId="77777777" w:rsidTr="005875D6">
        <w:trPr>
          <w:cantSplit/>
          <w:jc w:val="center"/>
        </w:trPr>
        <w:tc>
          <w:tcPr>
            <w:tcW w:w="1101" w:type="dxa"/>
          </w:tcPr>
          <w:p w14:paraId="73FDD8F9" w14:textId="0E8359AE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3E76B3">
              <w:rPr>
                <w:lang w:eastAsia="zh-CN"/>
              </w:rPr>
              <w:t>1030031</w:t>
            </w:r>
            <w:r w:rsidRPr="003E76B3">
              <w:rPr>
                <w:lang w:eastAsia="zh-CN"/>
              </w:rPr>
              <w:tab/>
            </w:r>
          </w:p>
        </w:tc>
        <w:tc>
          <w:tcPr>
            <w:tcW w:w="3326" w:type="dxa"/>
          </w:tcPr>
          <w:p w14:paraId="6C79D0C0" w14:textId="3F7EE7C1" w:rsidR="003E76B3" w:rsidRDefault="003E76B3" w:rsidP="003E76B3">
            <w:pPr>
              <w:pStyle w:val="TAL"/>
            </w:pPr>
            <w:r w:rsidRPr="003E76B3">
              <w:t>Study on Security Aspect of Ambient IoT Services in 5G</w:t>
            </w:r>
          </w:p>
        </w:tc>
        <w:tc>
          <w:tcPr>
            <w:tcW w:w="5099" w:type="dxa"/>
          </w:tcPr>
          <w:p w14:paraId="184A3F2D" w14:textId="5636DC2C" w:rsidR="003E76B3" w:rsidRPr="00251D80" w:rsidRDefault="003E76B3" w:rsidP="003E76B3">
            <w:pPr>
              <w:pStyle w:val="Guidance"/>
            </w:pPr>
            <w:r>
              <w:t>SA3 study</w:t>
            </w:r>
            <w:r w:rsidRPr="00BF634A">
              <w:t xml:space="preserve"> on Architecture support of Ambient power-enabled Internet of Things</w:t>
            </w:r>
          </w:p>
        </w:tc>
      </w:tr>
      <w:tr w:rsidR="003E76B3" w14:paraId="3A730006" w14:textId="77777777" w:rsidTr="005875D6">
        <w:trPr>
          <w:cantSplit/>
          <w:jc w:val="center"/>
        </w:trPr>
        <w:tc>
          <w:tcPr>
            <w:tcW w:w="1101" w:type="dxa"/>
          </w:tcPr>
          <w:p w14:paraId="0B96BCE8" w14:textId="0676AA3A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E57CD3">
              <w:rPr>
                <w:lang w:eastAsia="zh-CN"/>
              </w:rPr>
              <w:t>1020085</w:t>
            </w:r>
          </w:p>
        </w:tc>
        <w:tc>
          <w:tcPr>
            <w:tcW w:w="3326" w:type="dxa"/>
          </w:tcPr>
          <w:p w14:paraId="30D9C123" w14:textId="116D1611" w:rsidR="003E76B3" w:rsidRDefault="003E76B3" w:rsidP="003E76B3">
            <w:pPr>
              <w:pStyle w:val="TAL"/>
            </w:pPr>
            <w:r w:rsidRPr="00E57CD3">
              <w:rPr>
                <w:rFonts w:eastAsia="Yu Mincho"/>
              </w:rPr>
              <w:t>Study on solutions for Ambient IoT (Internet of Things) in NR</w:t>
            </w:r>
          </w:p>
        </w:tc>
        <w:tc>
          <w:tcPr>
            <w:tcW w:w="5099" w:type="dxa"/>
          </w:tcPr>
          <w:p w14:paraId="2CD31FAD" w14:textId="20F436FC" w:rsidR="003E76B3" w:rsidRPr="00251D80" w:rsidRDefault="003E76B3" w:rsidP="003E76B3">
            <w:pPr>
              <w:pStyle w:val="Guidance"/>
            </w:pPr>
            <w:r w:rsidRPr="00E57CD3">
              <w:rPr>
                <w:rFonts w:eastAsia="Yu Mincho"/>
              </w:rPr>
              <w:t>RAN aspects of the Ambient IoT feature in Rel-19</w:t>
            </w:r>
          </w:p>
        </w:tc>
      </w:tr>
      <w:tr w:rsidR="003E76B3" w14:paraId="3703F98C" w14:textId="77777777" w:rsidTr="005875D6">
        <w:trPr>
          <w:cantSplit/>
          <w:jc w:val="center"/>
        </w:trPr>
        <w:tc>
          <w:tcPr>
            <w:tcW w:w="1101" w:type="dxa"/>
          </w:tcPr>
          <w:p w14:paraId="581880C9" w14:textId="53EE2CD9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E57CD3">
              <w:rPr>
                <w:lang w:eastAsia="zh-CN"/>
              </w:rPr>
              <w:t>1020030</w:t>
            </w:r>
          </w:p>
        </w:tc>
        <w:tc>
          <w:tcPr>
            <w:tcW w:w="3326" w:type="dxa"/>
          </w:tcPr>
          <w:p w14:paraId="3F117629" w14:textId="733B6FB9" w:rsidR="003E76B3" w:rsidRDefault="003E76B3" w:rsidP="003E76B3">
            <w:pPr>
              <w:pStyle w:val="TAL"/>
            </w:pPr>
            <w:r w:rsidRPr="00E57CD3">
              <w:rPr>
                <w:rFonts w:eastAsia="Yu Mincho"/>
              </w:rPr>
              <w:t>Service requirements for Ambient power-enabled IoT</w:t>
            </w:r>
          </w:p>
        </w:tc>
        <w:tc>
          <w:tcPr>
            <w:tcW w:w="5099" w:type="dxa"/>
          </w:tcPr>
          <w:p w14:paraId="1BEEE641" w14:textId="4A3A05D1" w:rsidR="003E76B3" w:rsidRPr="00251D80" w:rsidRDefault="003E76B3" w:rsidP="003E76B3">
            <w:pPr>
              <w:pStyle w:val="Guidance"/>
            </w:pPr>
            <w:r w:rsidRPr="00E57CD3">
              <w:rPr>
                <w:rFonts w:hint="eastAsia"/>
                <w:lang w:eastAsia="zh-CN"/>
              </w:rPr>
              <w:t>S</w:t>
            </w:r>
            <w:r w:rsidRPr="00E57CD3">
              <w:rPr>
                <w:lang w:eastAsia="zh-CN"/>
              </w:rPr>
              <w:t>A1</w:t>
            </w:r>
            <w:r w:rsidRPr="00E57CD3">
              <w:t xml:space="preserve"> </w:t>
            </w:r>
            <w:r w:rsidRPr="00E57CD3">
              <w:rPr>
                <w:lang w:eastAsia="zh-CN"/>
              </w:rPr>
              <w:t>requirements for Ambient IoT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D52A9C" w14:textId="7A01E7FD" w:rsidR="00F019CC" w:rsidRDefault="00F019CC" w:rsidP="006079DC">
      <w:pPr>
        <w:spacing w:after="180"/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 xml:space="preserve">Ambient IoT,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</w:t>
      </w:r>
      <w:proofErr w:type="gramStart"/>
      <w:r w:rsidRPr="00E57CD3">
        <w:rPr>
          <w:lang w:eastAsia="zh-CN"/>
        </w:rPr>
        <w:t>e.g.</w:t>
      </w:r>
      <w:proofErr w:type="gramEnd"/>
      <w:r w:rsidRPr="00E57CD3">
        <w:rPr>
          <w:lang w:eastAsia="zh-CN"/>
        </w:rPr>
        <w:t xml:space="preserve"> NB-IoT and </w:t>
      </w:r>
      <w:proofErr w:type="spellStart"/>
      <w:r w:rsidRPr="00E57CD3">
        <w:rPr>
          <w:lang w:eastAsia="zh-CN"/>
        </w:rPr>
        <w:t>eMTC</w:t>
      </w:r>
      <w:proofErr w:type="spellEnd"/>
      <w:r w:rsidRPr="00E57CD3">
        <w:rPr>
          <w:lang w:eastAsia="zh-CN"/>
        </w:rPr>
        <w:t>).</w:t>
      </w:r>
    </w:p>
    <w:p w14:paraId="50FAA0CC" w14:textId="5A9CA790" w:rsidR="006079DC" w:rsidRPr="006079DC" w:rsidRDefault="006079DC" w:rsidP="006079DC">
      <w:pPr>
        <w:spacing w:after="180"/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specifies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Pr="00E57CD3">
        <w:rPr>
          <w:lang w:eastAsia="zh-CN"/>
        </w:rPr>
        <w:t xml:space="preserve"> 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ambient power-enabled Internet of Things (</w:t>
      </w:r>
      <w:proofErr w:type="gramStart"/>
      <w:r w:rsidRPr="006079DC">
        <w:rPr>
          <w:rFonts w:eastAsia="MS Mincho"/>
        </w:rPr>
        <w:t>i.e.</w:t>
      </w:r>
      <w:proofErr w:type="gramEnd"/>
      <w:r w:rsidRPr="006079DC">
        <w:rPr>
          <w:rFonts w:eastAsia="MS Mincho"/>
        </w:rPr>
        <w:t xml:space="preserve"> Ambient IoT). Ambient IoT device is an IoT device powered by energy harvesting, being either battery-less or with limited energy storage capability (</w:t>
      </w:r>
      <w:proofErr w:type="gramStart"/>
      <w:r w:rsidRPr="006079DC">
        <w:rPr>
          <w:rFonts w:eastAsia="MS Mincho"/>
        </w:rPr>
        <w:t>e.g.</w:t>
      </w:r>
      <w:proofErr w:type="gramEnd"/>
      <w:r w:rsidRPr="006079DC">
        <w:rPr>
          <w:rFonts w:eastAsia="MS Mincho"/>
        </w:rPr>
        <w:t xml:space="preserve"> using a capacitor). An Ambient IoT device has low complexity, small size and lower capabilities and lower power consumption than previously defined 3GPP IoT devices (</w:t>
      </w:r>
      <w:proofErr w:type="gramStart"/>
      <w:r w:rsidRPr="006079DC">
        <w:rPr>
          <w:rFonts w:eastAsia="MS Mincho"/>
        </w:rPr>
        <w:t>e.g.</w:t>
      </w:r>
      <w:proofErr w:type="gramEnd"/>
      <w:r w:rsidRPr="006079DC">
        <w:rPr>
          <w:rFonts w:eastAsia="MS Mincho"/>
        </w:rPr>
        <w:t xml:space="preserve">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Ambient IoT devices can be maintenance free and can have long life span (</w:t>
      </w:r>
      <w:proofErr w:type="gramStart"/>
      <w:r w:rsidRPr="006079DC">
        <w:rPr>
          <w:rFonts w:eastAsia="MS Mincho"/>
        </w:rPr>
        <w:t>e.g.</w:t>
      </w:r>
      <w:proofErr w:type="gramEnd"/>
      <w:r w:rsidRPr="006079DC">
        <w:rPr>
          <w:rFonts w:eastAsia="MS Mincho"/>
        </w:rPr>
        <w:t xml:space="preserve"> more than 10 years).</w:t>
      </w:r>
    </w:p>
    <w:p w14:paraId="39F78F79" w14:textId="5C345C43" w:rsidR="006079DC" w:rsidRPr="006079DC" w:rsidRDefault="006079DC" w:rsidP="006079DC">
      <w:pPr>
        <w:spacing w:after="180"/>
        <w:rPr>
          <w:rFonts w:eastAsia="MS Mincho"/>
        </w:rPr>
      </w:pPr>
      <w:r w:rsidRPr="006079DC">
        <w:rPr>
          <w:rFonts w:eastAsia="MS Mincho"/>
        </w:rPr>
        <w:t xml:space="preserve">The </w:t>
      </w:r>
      <w:r w:rsidRPr="00E57CD3">
        <w:t>service requirements defined</w:t>
      </w:r>
      <w:r w:rsidRPr="00E57CD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TS 22.369 </w:t>
      </w:r>
      <w:r w:rsidRPr="006079DC">
        <w:rPr>
          <w:rFonts w:eastAsia="MS Mincho"/>
        </w:rPr>
        <w:t>include:</w:t>
      </w:r>
    </w:p>
    <w:p w14:paraId="6947D4DE" w14:textId="77777777" w:rsidR="006079DC" w:rsidRPr="006079DC" w:rsidRDefault="006079DC" w:rsidP="006079DC">
      <w:pPr>
        <w:spacing w:after="180"/>
        <w:ind w:left="568" w:hanging="284"/>
        <w:rPr>
          <w:rFonts w:eastAsia="MS Mincho"/>
        </w:rPr>
      </w:pPr>
      <w:r w:rsidRPr="006079DC">
        <w:rPr>
          <w:rFonts w:eastAsia="MS Mincho"/>
        </w:rPr>
        <w:t>-</w:t>
      </w:r>
      <w:r w:rsidRPr="006079DC">
        <w:rPr>
          <w:rFonts w:eastAsia="MS Mincho"/>
        </w:rPr>
        <w:tab/>
        <w:t>Overview of Ambient IoT service and operation,</w:t>
      </w:r>
    </w:p>
    <w:p w14:paraId="2B3E94A5" w14:textId="77777777" w:rsidR="006079DC" w:rsidRDefault="006079DC" w:rsidP="006079DC">
      <w:pPr>
        <w:spacing w:after="180"/>
        <w:ind w:left="568" w:hanging="284"/>
        <w:rPr>
          <w:rFonts w:eastAsia="MS Mincho"/>
        </w:rPr>
      </w:pPr>
      <w:r w:rsidRPr="006079DC">
        <w:rPr>
          <w:rFonts w:eastAsia="MS Mincho"/>
        </w:rPr>
        <w:t>-</w:t>
      </w:r>
      <w:r w:rsidRPr="006079DC">
        <w:rPr>
          <w:rFonts w:eastAsia="MS Mincho"/>
        </w:rPr>
        <w:tab/>
        <w:t>Functional service requirements for Ambient IoT, including communication, positioning, management, exposure, charging, security and privacy.</w:t>
      </w:r>
    </w:p>
    <w:p w14:paraId="43F2813C" w14:textId="1CD8DE8D" w:rsidR="006079DC" w:rsidRPr="006079DC" w:rsidRDefault="006079DC" w:rsidP="006079DC">
      <w:pPr>
        <w:spacing w:after="180"/>
        <w:ind w:left="568" w:hanging="284"/>
        <w:rPr>
          <w:lang w:val="en-US"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6079DC">
        <w:rPr>
          <w:rFonts w:eastAsia="MS Mincho"/>
        </w:rPr>
        <w:t>Performance service requirements for Ambient IoT, including inventory, sensors, tracking, and actuator.</w:t>
      </w:r>
    </w:p>
    <w:p w14:paraId="5302F692" w14:textId="0B5FABFB" w:rsidR="00F019CC" w:rsidRDefault="006079DC" w:rsidP="00F019CC">
      <w:pPr>
        <w:adjustRightInd w:val="0"/>
        <w:snapToGrid w:val="0"/>
        <w:spacing w:before="60" w:after="120"/>
        <w:rPr>
          <w:lang w:eastAsia="zh-CN"/>
        </w:rPr>
      </w:pPr>
      <w:r>
        <w:rPr>
          <w:rFonts w:hint="eastAsia"/>
          <w:lang w:eastAsia="zh-CN"/>
        </w:rPr>
        <w:t>RAN</w:t>
      </w:r>
      <w:r>
        <w:rPr>
          <w:lang w:eastAsia="zh-CN"/>
        </w:rPr>
        <w:t xml:space="preserve"> WGs has </w:t>
      </w:r>
      <w:r w:rsidRPr="006079DC">
        <w:rPr>
          <w:lang w:eastAsia="zh-CN"/>
        </w:rPr>
        <w:t>investigate</w:t>
      </w:r>
      <w:r>
        <w:rPr>
          <w:lang w:eastAsia="zh-CN"/>
        </w:rPr>
        <w:t>d</w:t>
      </w:r>
      <w:r w:rsidRPr="006079DC">
        <w:rPr>
          <w:lang w:eastAsia="zh-CN"/>
        </w:rPr>
        <w:t xml:space="preserve"> </w:t>
      </w:r>
      <w:r>
        <w:rPr>
          <w:lang w:eastAsia="zh-CN"/>
        </w:rPr>
        <w:t xml:space="preserve">RAN level </w:t>
      </w:r>
      <w:r w:rsidRPr="006079DC">
        <w:rPr>
          <w:lang w:eastAsia="zh-CN"/>
        </w:rPr>
        <w:t>solutions for Ambient IoT</w:t>
      </w:r>
      <w:r>
        <w:rPr>
          <w:lang w:eastAsia="zh-CN"/>
        </w:rPr>
        <w:t xml:space="preserve"> in TR 38.769</w:t>
      </w:r>
      <w:r w:rsidR="00F019CC">
        <w:rPr>
          <w:lang w:eastAsia="zh-CN"/>
        </w:rPr>
        <w:t xml:space="preserve">, </w:t>
      </w:r>
      <w:r w:rsidR="00A61291">
        <w:rPr>
          <w:lang w:eastAsia="zh-CN"/>
        </w:rPr>
        <w:t xml:space="preserve">and the scope </w:t>
      </w:r>
      <w:r w:rsidR="00F019CC">
        <w:rPr>
          <w:lang w:eastAsia="zh-CN"/>
        </w:rPr>
        <w:t>inclu</w:t>
      </w:r>
      <w:r w:rsidR="00A61291">
        <w:rPr>
          <w:lang w:eastAsia="zh-CN"/>
        </w:rPr>
        <w:t>des:</w:t>
      </w:r>
    </w:p>
    <w:p w14:paraId="6ED4EF6D" w14:textId="777AD329" w:rsidR="00F019CC" w:rsidRPr="00A61291" w:rsidRDefault="00F019CC" w:rsidP="00A61291">
      <w:pPr>
        <w:pStyle w:val="a9"/>
        <w:numPr>
          <w:ilvl w:val="0"/>
          <w:numId w:val="14"/>
        </w:numPr>
        <w:adjustRightInd w:val="0"/>
        <w:snapToGrid w:val="0"/>
        <w:spacing w:before="60" w:after="120"/>
        <w:rPr>
          <w:sz w:val="20"/>
          <w:szCs w:val="20"/>
          <w:lang w:val="en-GB" w:eastAsia="zh-CN"/>
        </w:rPr>
      </w:pPr>
      <w:r w:rsidRPr="00A61291">
        <w:rPr>
          <w:sz w:val="20"/>
          <w:szCs w:val="20"/>
          <w:lang w:eastAsia="zh-CN"/>
        </w:rPr>
        <w:t>T</w:t>
      </w:r>
      <w:r w:rsidR="00BF634A" w:rsidRPr="00A61291">
        <w:rPr>
          <w:sz w:val="20"/>
          <w:szCs w:val="20"/>
        </w:rPr>
        <w:t xml:space="preserve">raffic </w:t>
      </w:r>
      <w:r w:rsidRPr="00A61291">
        <w:rPr>
          <w:rFonts w:eastAsia="宋体"/>
          <w:sz w:val="20"/>
          <w:szCs w:val="20"/>
          <w:lang w:eastAsia="ja-JP"/>
        </w:rPr>
        <w:t>types:</w:t>
      </w:r>
    </w:p>
    <w:p w14:paraId="761A2C96" w14:textId="74A85E54" w:rsidR="00BF634A" w:rsidRPr="00E57CD3" w:rsidRDefault="00BF634A" w:rsidP="00BF634A">
      <w:pPr>
        <w:pStyle w:val="a9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 xml:space="preserve">DT: Device-terminated; </w:t>
      </w:r>
    </w:p>
    <w:p w14:paraId="275BD55E" w14:textId="77777777" w:rsidR="00BF634A" w:rsidRPr="00E57CD3" w:rsidRDefault="00BF634A" w:rsidP="009641A5">
      <w:pPr>
        <w:pStyle w:val="a9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DO-DTT: Device-originated – device-terminated triggered.</w:t>
      </w:r>
    </w:p>
    <w:p w14:paraId="09155171" w14:textId="7A37B3A6" w:rsidR="00BF634A" w:rsidRPr="00A61291" w:rsidRDefault="00F019CC" w:rsidP="00A61291">
      <w:pPr>
        <w:pStyle w:val="a9"/>
        <w:numPr>
          <w:ilvl w:val="0"/>
          <w:numId w:val="14"/>
        </w:numPr>
        <w:adjustRightInd w:val="0"/>
        <w:snapToGrid w:val="0"/>
        <w:spacing w:before="60" w:after="120"/>
        <w:rPr>
          <w:sz w:val="20"/>
          <w:szCs w:val="20"/>
          <w:lang w:eastAsia="zh-CN"/>
        </w:rPr>
      </w:pPr>
      <w:r w:rsidRPr="00A61291">
        <w:rPr>
          <w:sz w:val="20"/>
          <w:szCs w:val="20"/>
          <w:lang w:eastAsia="zh-CN"/>
        </w:rPr>
        <w:t>C</w:t>
      </w:r>
      <w:r w:rsidR="00BF634A" w:rsidRPr="00A61291">
        <w:rPr>
          <w:sz w:val="20"/>
          <w:szCs w:val="20"/>
          <w:lang w:eastAsia="zh-CN"/>
        </w:rPr>
        <w:t>onnectivity topologies:</w:t>
      </w:r>
    </w:p>
    <w:p w14:paraId="11E20ACF" w14:textId="30DEEB70" w:rsidR="00BF634A" w:rsidRPr="00E57CD3" w:rsidRDefault="00BF634A" w:rsidP="00BF634A">
      <w:pPr>
        <w:pStyle w:val="a9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1: BS</w:t>
      </w:r>
      <w:r w:rsidR="009641A5">
        <w:rPr>
          <w:sz w:val="20"/>
          <w:szCs w:val="20"/>
          <w:lang w:val="en-GB"/>
        </w:rPr>
        <w:t xml:space="preserve"> Reader</w:t>
      </w:r>
      <w:r w:rsidRPr="00E57CD3">
        <w:rPr>
          <w:sz w:val="20"/>
          <w:szCs w:val="20"/>
          <w:lang w:val="en-GB"/>
        </w:rPr>
        <w:t xml:space="preserve"> ↔ Ambient IoT </w:t>
      </w:r>
      <w:r w:rsidR="00A61291">
        <w:rPr>
          <w:sz w:val="20"/>
          <w:szCs w:val="20"/>
          <w:lang w:val="en-GB"/>
        </w:rPr>
        <w:t>D</w:t>
      </w:r>
      <w:r w:rsidRPr="00E57CD3">
        <w:rPr>
          <w:sz w:val="20"/>
          <w:szCs w:val="20"/>
          <w:lang w:val="en-GB"/>
        </w:rPr>
        <w:t>evice;</w:t>
      </w:r>
    </w:p>
    <w:p w14:paraId="27C567DD" w14:textId="205CE1E7" w:rsidR="00BF634A" w:rsidRPr="00E57CD3" w:rsidRDefault="00BF634A" w:rsidP="00BF634A">
      <w:pPr>
        <w:pStyle w:val="a9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lastRenderedPageBreak/>
        <w:t xml:space="preserve">Topology 2: </w:t>
      </w:r>
      <w:r w:rsidR="009641A5">
        <w:rPr>
          <w:sz w:val="20"/>
          <w:szCs w:val="20"/>
          <w:lang w:val="en-GB"/>
        </w:rPr>
        <w:t>RAN</w:t>
      </w:r>
      <w:r w:rsidRPr="00E57CD3">
        <w:rPr>
          <w:sz w:val="20"/>
          <w:szCs w:val="20"/>
          <w:lang w:val="en-GB"/>
        </w:rPr>
        <w:t xml:space="preserve"> ↔ </w:t>
      </w:r>
      <w:r w:rsidR="009641A5">
        <w:rPr>
          <w:sz w:val="20"/>
          <w:szCs w:val="20"/>
          <w:lang w:val="en-GB"/>
        </w:rPr>
        <w:t>UE Reader</w:t>
      </w:r>
      <w:r w:rsidRPr="00E57CD3">
        <w:rPr>
          <w:sz w:val="20"/>
          <w:szCs w:val="20"/>
          <w:lang w:val="en-GB"/>
        </w:rPr>
        <w:t xml:space="preserve"> ↔ Ambient IoT </w:t>
      </w:r>
      <w:r w:rsidR="00A61291">
        <w:rPr>
          <w:sz w:val="20"/>
          <w:szCs w:val="20"/>
          <w:lang w:val="en-GB"/>
        </w:rPr>
        <w:t>D</w:t>
      </w:r>
      <w:r w:rsidRPr="00E57CD3">
        <w:rPr>
          <w:sz w:val="20"/>
          <w:szCs w:val="20"/>
          <w:lang w:val="en-GB"/>
        </w:rPr>
        <w:t>evice;</w:t>
      </w:r>
    </w:p>
    <w:p w14:paraId="293AA72B" w14:textId="76A8BF20" w:rsidR="001E489F" w:rsidRPr="006C2E80" w:rsidRDefault="00432288" w:rsidP="009641A5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Aligned w</w:t>
      </w:r>
      <w:r w:rsidR="00A61291">
        <w:rPr>
          <w:lang w:eastAsia="zh-CN"/>
        </w:rPr>
        <w:t xml:space="preserve">ith the same scope as RAN study, </w:t>
      </w:r>
      <w:r w:rsidR="00A61291" w:rsidRPr="00A61291">
        <w:rPr>
          <w:lang w:eastAsia="zh-CN"/>
        </w:rPr>
        <w:t xml:space="preserve">SA2 has progressed </w:t>
      </w:r>
      <w:r w:rsidR="00A61291">
        <w:rPr>
          <w:lang w:eastAsia="zh-CN"/>
        </w:rPr>
        <w:t xml:space="preserve">a </w:t>
      </w:r>
      <w:r w:rsidR="00A61291" w:rsidRPr="00A61291">
        <w:rPr>
          <w:lang w:eastAsia="zh-CN"/>
        </w:rPr>
        <w:t xml:space="preserve">study to investigate </w:t>
      </w:r>
      <w:r>
        <w:rPr>
          <w:lang w:eastAsia="zh-CN"/>
        </w:rPr>
        <w:t>solutions for</w:t>
      </w:r>
      <w:r w:rsidR="00A61291" w:rsidRPr="00A61291">
        <w:rPr>
          <w:lang w:eastAsia="zh-CN"/>
        </w:rPr>
        <w:t xml:space="preserve"> architecture</w:t>
      </w:r>
      <w:r>
        <w:rPr>
          <w:lang w:eastAsia="zh-CN"/>
        </w:rPr>
        <w:t>s</w:t>
      </w:r>
      <w:r w:rsidR="00A61291" w:rsidRPr="00A61291">
        <w:rPr>
          <w:lang w:eastAsia="zh-CN"/>
        </w:rPr>
        <w:t xml:space="preserve"> to support </w:t>
      </w:r>
      <w:r w:rsidR="00A61291">
        <w:rPr>
          <w:lang w:eastAsia="zh-CN"/>
        </w:rPr>
        <w:t>Ambient IoT, i</w:t>
      </w:r>
      <w:r w:rsidR="00A61291">
        <w:rPr>
          <w:rFonts w:hint="eastAsia"/>
          <w:lang w:eastAsia="zh-CN"/>
        </w:rPr>
        <w:t>den</w:t>
      </w:r>
      <w:r w:rsidR="00A61291">
        <w:rPr>
          <w:lang w:eastAsia="zh-CN"/>
        </w:rPr>
        <w:t xml:space="preserve">tifier of Ambient IoT Device and end-to-end procedure of Ambient </w:t>
      </w:r>
      <w:r>
        <w:rPr>
          <w:lang w:eastAsia="zh-CN"/>
        </w:rPr>
        <w:t>IoT Services (Inventory and Command)</w:t>
      </w:r>
      <w:r w:rsidR="00A61291" w:rsidRPr="00A61291">
        <w:rPr>
          <w:lang w:eastAsia="zh-CN"/>
        </w:rPr>
        <w:t xml:space="preserve"> in TR 23.700-</w:t>
      </w:r>
      <w:r w:rsidR="00A61291">
        <w:rPr>
          <w:lang w:eastAsia="zh-CN"/>
        </w:rPr>
        <w:t>13</w:t>
      </w:r>
      <w:r w:rsidR="00A61291" w:rsidRPr="00A61291">
        <w:rPr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5A71F23" w14:textId="77777777" w:rsidR="00994329" w:rsidRDefault="001E0439" w:rsidP="00432288">
      <w:pPr>
        <w:rPr>
          <w:ins w:id="0" w:author="Huawei User" w:date="2025-02-10T15:12:00Z"/>
        </w:rPr>
      </w:pPr>
      <w:r>
        <w:t>T</w:t>
      </w:r>
      <w:r w:rsidR="00432288" w:rsidRPr="00432288">
        <w:t xml:space="preserve">his work item is to specify </w:t>
      </w:r>
      <w:r w:rsidR="00432288">
        <w:rPr>
          <w:lang w:eastAsia="zh-CN"/>
        </w:rPr>
        <w:t>the</w:t>
      </w:r>
      <w:r w:rsidR="00E110D2">
        <w:rPr>
          <w:rFonts w:eastAsia="等线"/>
          <w:lang w:eastAsia="zh-CN"/>
        </w:rPr>
        <w:t xml:space="preserve"> architecture support for Ambient</w:t>
      </w:r>
      <w:r w:rsidR="00432288" w:rsidRPr="00E57CD3">
        <w:rPr>
          <w:rFonts w:eastAsia="等线"/>
          <w:lang w:eastAsia="zh-CN"/>
        </w:rPr>
        <w:t xml:space="preserve"> IoT</w:t>
      </w:r>
      <w:r w:rsidR="00432288" w:rsidRPr="00432288">
        <w:t xml:space="preserve"> </w:t>
      </w:r>
      <w:r w:rsidR="00E110D2">
        <w:t xml:space="preserve">Device and Ambient IoT Services, </w:t>
      </w:r>
      <w:r w:rsidR="00432288" w:rsidRPr="00432288">
        <w:t xml:space="preserve">as per conclusions </w:t>
      </w:r>
      <w:r w:rsidR="00D15BAF">
        <w:t xml:space="preserve">that will be completed </w:t>
      </w:r>
      <w:r w:rsidR="00432288" w:rsidRPr="00432288">
        <w:t>within TR 23.700-</w:t>
      </w:r>
      <w:r w:rsidR="00E110D2">
        <w:t>13</w:t>
      </w:r>
      <w:r w:rsidR="00432288" w:rsidRPr="00432288">
        <w:t xml:space="preserve"> (clause 8)</w:t>
      </w:r>
      <w:r w:rsidR="00AB11C9">
        <w:t xml:space="preserve">, focusing on </w:t>
      </w:r>
      <w:r w:rsidR="00E439E9">
        <w:t xml:space="preserve">Device 1 in </w:t>
      </w:r>
      <w:r w:rsidR="00AB11C9">
        <w:t>Topology 1</w:t>
      </w:r>
      <w:r w:rsidR="00E110D2">
        <w:t>.</w:t>
      </w:r>
      <w:ins w:id="1" w:author="Huawei User" w:date="2025-02-10T15:11:00Z">
        <w:r w:rsidR="00994329">
          <w:t xml:space="preserve"> </w:t>
        </w:r>
      </w:ins>
    </w:p>
    <w:p w14:paraId="67374546" w14:textId="0A1B2357" w:rsidR="00432288" w:rsidRDefault="002E421B" w:rsidP="00432288">
      <w:pPr>
        <w:rPr>
          <w:ins w:id="2" w:author="Huawei User" w:date="2025-02-10T15:11:00Z"/>
        </w:rPr>
      </w:pPr>
      <w:ins w:id="3" w:author="Huawei User" w:date="2025-02-10T15:19:00Z">
        <w:r>
          <w:rPr>
            <w:rFonts w:eastAsia="宋体"/>
            <w:u w:val="single"/>
            <w:lang w:val="en-US" w:eastAsia="ja-JP"/>
          </w:rPr>
          <w:t xml:space="preserve">General </w:t>
        </w:r>
      </w:ins>
      <w:ins w:id="4" w:author="Huawei User" w:date="2025-02-10T15:12:00Z">
        <w:r>
          <w:rPr>
            <w:rFonts w:eastAsia="宋体"/>
            <w:u w:val="single"/>
            <w:lang w:val="en-US" w:eastAsia="ja-JP"/>
          </w:rPr>
          <w:t>s</w:t>
        </w:r>
        <w:r w:rsidR="00994329" w:rsidRPr="00C97BFC">
          <w:rPr>
            <w:rFonts w:eastAsia="宋体"/>
            <w:u w:val="single"/>
            <w:lang w:val="en-US" w:eastAsia="ja-JP"/>
          </w:rPr>
          <w:t>cope</w:t>
        </w:r>
        <w:r w:rsidR="00994329">
          <w:rPr>
            <w:rFonts w:eastAsia="宋体"/>
            <w:u w:val="single"/>
            <w:lang w:val="en-US" w:eastAsia="ja-JP"/>
          </w:rPr>
          <w:t xml:space="preserve"> of this work item </w:t>
        </w:r>
        <w:r>
          <w:rPr>
            <w:rFonts w:eastAsia="宋体"/>
            <w:u w:val="single"/>
            <w:lang w:val="en-US" w:eastAsia="ja-JP"/>
          </w:rPr>
          <w:t xml:space="preserve">is </w:t>
        </w:r>
      </w:ins>
      <w:ins w:id="5" w:author="Huawei User" w:date="2025-02-10T15:13:00Z">
        <w:r>
          <w:rPr>
            <w:rFonts w:eastAsia="宋体"/>
            <w:u w:val="single"/>
            <w:lang w:val="en-US" w:eastAsia="ja-JP"/>
          </w:rPr>
          <w:t>aligned with RAN WID (</w:t>
        </w:r>
        <w:r w:rsidRPr="002E421B">
          <w:rPr>
            <w:rFonts w:eastAsia="宋体"/>
            <w:u w:val="single"/>
            <w:lang w:val="en-US" w:eastAsia="ja-JP"/>
          </w:rPr>
          <w:t>RP-243326</w:t>
        </w:r>
        <w:r>
          <w:rPr>
            <w:rFonts w:eastAsia="宋体"/>
            <w:u w:val="single"/>
            <w:lang w:val="en-US" w:eastAsia="ja-JP"/>
          </w:rPr>
          <w:t xml:space="preserve">), </w:t>
        </w:r>
      </w:ins>
      <w:ins w:id="6" w:author="Huawei User" w:date="2025-02-10T15:14:00Z">
        <w:r>
          <w:rPr>
            <w:rFonts w:eastAsia="宋体"/>
            <w:u w:val="single"/>
            <w:lang w:val="en-US" w:eastAsia="ja-JP"/>
          </w:rPr>
          <w:t>wherever</w:t>
        </w:r>
      </w:ins>
      <w:ins w:id="7" w:author="Huawei User" w:date="2025-02-10T15:13:00Z">
        <w:r>
          <w:rPr>
            <w:rFonts w:eastAsia="宋体"/>
            <w:u w:val="single"/>
            <w:lang w:val="en-US" w:eastAsia="ja-JP"/>
          </w:rPr>
          <w:t xml:space="preserve"> applicable.</w:t>
        </w:r>
      </w:ins>
    </w:p>
    <w:p w14:paraId="5418114B" w14:textId="77777777" w:rsidR="00432288" w:rsidRPr="001C69B9" w:rsidRDefault="00432288" w:rsidP="009641A5"/>
    <w:p w14:paraId="6914D4C6" w14:textId="715D8DAC" w:rsidR="009641A5" w:rsidRPr="00E57CD3" w:rsidRDefault="00E110D2" w:rsidP="009641A5">
      <w:pPr>
        <w:spacing w:after="120"/>
      </w:pPr>
      <w:r>
        <w:t>Specifically, the</w:t>
      </w:r>
      <w:r w:rsidR="009641A5">
        <w:t xml:space="preserve"> </w:t>
      </w:r>
      <w:r>
        <w:t>work item</w:t>
      </w:r>
      <w:r w:rsidR="009641A5" w:rsidRPr="00E57CD3">
        <w:t xml:space="preserve"> objectives </w:t>
      </w:r>
      <w:r w:rsidR="00AA3AE4">
        <w:t>are</w:t>
      </w:r>
      <w:r w:rsidR="009641A5" w:rsidRPr="00E57CD3">
        <w:t xml:space="preserve">: </w:t>
      </w:r>
    </w:p>
    <w:p w14:paraId="6811B245" w14:textId="3B18246E" w:rsidR="009641A5" w:rsidRDefault="009641A5" w:rsidP="009641A5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 w:rsidRPr="00E57CD3">
        <w:rPr>
          <w:rFonts w:ascii="Times New Roman" w:hAnsi="Times New Roman"/>
        </w:rPr>
        <w:t>WT#1 Architecture to support Ambient IoT</w:t>
      </w:r>
      <w:r>
        <w:rPr>
          <w:rFonts w:ascii="Times New Roman" w:hAnsi="Times New Roman"/>
        </w:rPr>
        <w:t>:</w:t>
      </w:r>
    </w:p>
    <w:p w14:paraId="394A8C69" w14:textId="3CFE3E1E" w:rsidR="00BD5ECC" w:rsidRPr="00E76E70" w:rsidRDefault="009641A5" w:rsidP="00541B4D">
      <w:pPr>
        <w:pStyle w:val="CRCoverPage"/>
        <w:numPr>
          <w:ilvl w:val="1"/>
          <w:numId w:val="12"/>
        </w:numPr>
        <w:rPr>
          <w:lang w:val="en-US"/>
        </w:rPr>
      </w:pPr>
      <w:r w:rsidRPr="00E76E70">
        <w:rPr>
          <w:rFonts w:ascii="Times New Roman" w:hAnsi="Times New Roman"/>
          <w:bCs/>
          <w:noProof/>
          <w:lang w:val="en-US" w:eastAsia="zh-CN"/>
        </w:rPr>
        <w:t xml:space="preserve">Architecture to Support </w:t>
      </w:r>
      <w:r w:rsidR="00352139" w:rsidRPr="00352139">
        <w:rPr>
          <w:rFonts w:ascii="Times New Roman" w:hAnsi="Times New Roman"/>
          <w:bCs/>
          <w:noProof/>
          <w:lang w:val="en-US" w:eastAsia="zh-CN"/>
        </w:rPr>
        <w:t xml:space="preserve">Device 1 in </w:t>
      </w:r>
      <w:r w:rsidRPr="00E76E70">
        <w:rPr>
          <w:rFonts w:ascii="Times New Roman" w:hAnsi="Times New Roman"/>
          <w:bCs/>
          <w:noProof/>
          <w:lang w:val="en-US" w:eastAsia="zh-CN"/>
        </w:rPr>
        <w:t>Topology 1</w:t>
      </w:r>
      <w:r w:rsidR="00BD5ECC" w:rsidRPr="00E76E70">
        <w:rPr>
          <w:rFonts w:ascii="Times New Roman" w:hAnsi="Times New Roman"/>
          <w:bCs/>
          <w:noProof/>
          <w:lang w:val="en-US" w:eastAsia="zh-CN"/>
        </w:rPr>
        <w:t xml:space="preserve"> (Direct interface option and Indirect </w:t>
      </w:r>
      <w:r w:rsidR="00BD5ECC" w:rsidRPr="00E76E70">
        <w:rPr>
          <w:rFonts w:ascii="Times New Roman" w:hAnsi="Times New Roman" w:hint="eastAsia"/>
          <w:bCs/>
          <w:noProof/>
          <w:lang w:val="en-US" w:eastAsia="zh-CN"/>
        </w:rPr>
        <w:t>inter</w:t>
      </w:r>
      <w:r w:rsidR="00BD5ECC" w:rsidRPr="00E76E70">
        <w:rPr>
          <w:rFonts w:ascii="Times New Roman" w:hAnsi="Times New Roman"/>
          <w:bCs/>
          <w:noProof/>
          <w:lang w:val="en-US" w:eastAsia="zh-CN"/>
        </w:rPr>
        <w:t>face option)</w:t>
      </w:r>
      <w:r w:rsidR="00AA3AE4" w:rsidRPr="00E76E70">
        <w:rPr>
          <w:rFonts w:ascii="Times New Roman" w:hAnsi="Times New Roman"/>
          <w:bCs/>
          <w:noProof/>
          <w:lang w:val="en-US" w:eastAsia="zh-CN"/>
        </w:rPr>
        <w:t>.</w:t>
      </w:r>
    </w:p>
    <w:p w14:paraId="6FB06EE5" w14:textId="283A68E7" w:rsidR="009641A5" w:rsidRDefault="009641A5" w:rsidP="009641A5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 w:rsidRPr="00E57CD3">
        <w:rPr>
          <w:rFonts w:ascii="Times New Roman" w:hAnsi="Times New Roman"/>
        </w:rPr>
        <w:t>WT#</w:t>
      </w:r>
      <w:r>
        <w:rPr>
          <w:rFonts w:ascii="Times New Roman" w:hAnsi="Times New Roman"/>
        </w:rPr>
        <w:t>2</w:t>
      </w:r>
      <w:r w:rsidRPr="00E57CD3">
        <w:rPr>
          <w:rFonts w:ascii="Times New Roman" w:hAnsi="Times New Roman"/>
        </w:rPr>
        <w:t xml:space="preserve"> Ambient IoT</w:t>
      </w:r>
      <w:r w:rsidR="00687DE2">
        <w:rPr>
          <w:rFonts w:ascii="Times New Roman" w:hAnsi="Times New Roman"/>
        </w:rPr>
        <w:t xml:space="preserve"> </w:t>
      </w:r>
      <w:r w:rsidR="00687DE2">
        <w:rPr>
          <w:rFonts w:ascii="Times New Roman" w:hAnsi="Times New Roman"/>
          <w:lang w:eastAsia="zh-CN"/>
        </w:rPr>
        <w:t>Device management</w:t>
      </w:r>
      <w:r>
        <w:rPr>
          <w:rFonts w:ascii="Times New Roman" w:hAnsi="Times New Roman"/>
        </w:rPr>
        <w:t>,</w:t>
      </w:r>
      <w:r w:rsidR="00D15BAF">
        <w:rPr>
          <w:rFonts w:ascii="Times New Roman" w:hAnsi="Times New Roman"/>
        </w:rPr>
        <w:t xml:space="preserve"> e.g.</w:t>
      </w:r>
      <w:r>
        <w:rPr>
          <w:rFonts w:ascii="Times New Roman" w:hAnsi="Times New Roman"/>
        </w:rPr>
        <w:t>:</w:t>
      </w:r>
    </w:p>
    <w:p w14:paraId="56E99517" w14:textId="29AAFB29" w:rsidR="00687DE2" w:rsidRPr="00E110D2" w:rsidRDefault="00687DE2" w:rsidP="00E110D2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>Identifier of Ambient IoT Device (i.e. permanent Device ID</w:t>
      </w:r>
      <w:r w:rsidR="00994329">
        <w:rPr>
          <w:rFonts w:ascii="Times New Roman" w:hAnsi="Times New Roman"/>
          <w:bCs/>
          <w:noProof/>
          <w:lang w:val="en-US" w:eastAsia="zh-CN"/>
        </w:rPr>
        <w:t xml:space="preserve">, </w:t>
      </w:r>
      <w:commentRangeStart w:id="8"/>
      <w:ins w:id="9" w:author="Huawei User" w:date="2025-02-10T15:06:00Z">
        <w:r w:rsidR="00994329" w:rsidRPr="002E421B">
          <w:rPr>
            <w:rFonts w:ascii="Times New Roman" w:hAnsi="Times New Roman"/>
            <w:bCs/>
            <w:noProof/>
            <w:lang w:val="en-US" w:eastAsia="zh-CN"/>
          </w:rPr>
          <w:t>temporary device ID</w:t>
        </w:r>
      </w:ins>
      <w:commentRangeEnd w:id="8"/>
      <w:ins w:id="10" w:author="Huawei User" w:date="2025-02-10T15:16:00Z">
        <w:r w:rsidR="002E421B">
          <w:rPr>
            <w:rStyle w:val="ac"/>
          </w:rPr>
          <w:commentReference w:id="8"/>
        </w:r>
      </w:ins>
      <w:r w:rsidRPr="00E110D2">
        <w:rPr>
          <w:rFonts w:ascii="Times New Roman" w:hAnsi="Times New Roman"/>
          <w:bCs/>
          <w:noProof/>
          <w:lang w:val="en-US" w:eastAsia="zh-CN"/>
        </w:rPr>
        <w:t>)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3F944E22" w14:textId="4B7E5C02" w:rsidR="00994329" w:rsidRPr="00994329" w:rsidRDefault="002E421B" w:rsidP="00994329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commentRangeStart w:id="11"/>
      <w:ins w:id="12" w:author="Huawei User" w:date="2025-02-10T15:18:00Z">
        <w:r w:rsidRPr="002E421B">
          <w:rPr>
            <w:rFonts w:ascii="Times New Roman" w:hAnsi="Times New Roman"/>
            <w:bCs/>
            <w:noProof/>
            <w:lang w:val="en-US" w:eastAsia="zh-CN"/>
          </w:rPr>
          <w:t>AIoT Device Profile Management</w:t>
        </w:r>
        <w:commentRangeEnd w:id="11"/>
        <w:r>
          <w:rPr>
            <w:rStyle w:val="ac"/>
          </w:rPr>
          <w:commentReference w:id="11"/>
        </w:r>
        <w:r w:rsidRPr="002E421B">
          <w:rPr>
            <w:rFonts w:ascii="Times New Roman" w:hAnsi="Times New Roman"/>
            <w:bCs/>
            <w:noProof/>
            <w:lang w:val="en-US" w:eastAsia="zh-CN"/>
          </w:rPr>
          <w:t xml:space="preserve"> </w:t>
        </w:r>
      </w:ins>
      <w:del w:id="13" w:author="Huawei User" w:date="2025-02-10T15:07:00Z">
        <w:r w:rsidR="00687DE2" w:rsidRPr="00E110D2" w:rsidDel="00994329">
          <w:rPr>
            <w:rFonts w:ascii="Times New Roman" w:hAnsi="Times New Roman"/>
            <w:bCs/>
            <w:noProof/>
            <w:lang w:val="en-US" w:eastAsia="zh-CN"/>
          </w:rPr>
          <w:delText>Subscription-like information</w:delText>
        </w:r>
      </w:del>
      <w:del w:id="14" w:author="Huawei User" w:date="2025-02-10T15:18:00Z">
        <w:r w:rsidR="00687DE2" w:rsidRPr="00E110D2" w:rsidDel="002E421B">
          <w:rPr>
            <w:rFonts w:ascii="Times New Roman" w:hAnsi="Times New Roman"/>
            <w:bCs/>
            <w:noProof/>
            <w:lang w:val="en-US" w:eastAsia="zh-CN"/>
          </w:rPr>
          <w:delText xml:space="preserve"> management</w:delText>
        </w:r>
      </w:del>
      <w:del w:id="15" w:author="Huawei User" w:date="2025-02-10T15:07:00Z">
        <w:r w:rsidR="00687DE2" w:rsidRPr="00E110D2" w:rsidDel="00994329">
          <w:rPr>
            <w:rFonts w:ascii="Times New Roman" w:hAnsi="Times New Roman"/>
            <w:bCs/>
            <w:noProof/>
            <w:lang w:val="en-US" w:eastAsia="zh-CN"/>
          </w:rPr>
          <w:delText xml:space="preserve"> of </w:delText>
        </w:r>
        <w:r w:rsidR="00687DE2" w:rsidRPr="00E110D2" w:rsidDel="00994329">
          <w:rPr>
            <w:rFonts w:ascii="Times New Roman" w:hAnsi="Times New Roman" w:hint="eastAsia"/>
            <w:bCs/>
            <w:noProof/>
            <w:lang w:val="en-US" w:eastAsia="zh-CN"/>
          </w:rPr>
          <w:delText>A</w:delText>
        </w:r>
        <w:r w:rsidR="00687DE2" w:rsidRPr="00E110D2" w:rsidDel="00994329">
          <w:rPr>
            <w:rFonts w:ascii="Times New Roman" w:hAnsi="Times New Roman"/>
            <w:bCs/>
            <w:noProof/>
            <w:lang w:val="en-US" w:eastAsia="zh-CN"/>
          </w:rPr>
          <w:delText>mbient IoT Device</w:delText>
        </w:r>
      </w:del>
      <w:del w:id="16" w:author="Huawei User" w:date="2025-02-10T15:18:00Z">
        <w:r w:rsidR="00AA3AE4" w:rsidDel="002E421B">
          <w:rPr>
            <w:rFonts w:ascii="Times New Roman" w:hAnsi="Times New Roman"/>
            <w:bCs/>
            <w:noProof/>
            <w:lang w:val="en-US" w:eastAsia="zh-CN"/>
          </w:rPr>
          <w:delText>.</w:delText>
        </w:r>
      </w:del>
    </w:p>
    <w:p w14:paraId="14A1331C" w14:textId="63D730B2" w:rsidR="00687DE2" w:rsidRDefault="00687DE2" w:rsidP="00687DE2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WT#3 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/>
        </w:rPr>
        <w:t>mbient IoT Service enabler</w:t>
      </w:r>
      <w:r w:rsidR="00282819">
        <w:rPr>
          <w:rFonts w:ascii="Times New Roman" w:hAnsi="Times New Roman"/>
        </w:rPr>
        <w:t xml:space="preserve"> for </w:t>
      </w:r>
      <w:r w:rsidR="00282819" w:rsidRPr="00E110D2">
        <w:rPr>
          <w:rFonts w:ascii="Times New Roman" w:hAnsi="Times New Roman"/>
          <w:bCs/>
          <w:noProof/>
          <w:lang w:val="en-US" w:eastAsia="zh-CN"/>
        </w:rPr>
        <w:t>Inventory</w:t>
      </w:r>
      <w:r w:rsidR="00806607">
        <w:rPr>
          <w:rFonts w:ascii="Times New Roman" w:hAnsi="Times New Roman"/>
          <w:bCs/>
          <w:noProof/>
          <w:lang w:val="en-US" w:eastAsia="zh-CN"/>
        </w:rPr>
        <w:t xml:space="preserve"> and Command</w:t>
      </w:r>
      <w:r w:rsidR="00D15BAF">
        <w:rPr>
          <w:rFonts w:ascii="Times New Roman" w:hAnsi="Times New Roman"/>
        </w:rPr>
        <w:t>, e.g.</w:t>
      </w:r>
      <w:r>
        <w:rPr>
          <w:rFonts w:ascii="Times New Roman" w:hAnsi="Times New Roman"/>
        </w:rPr>
        <w:t>:</w:t>
      </w:r>
    </w:p>
    <w:p w14:paraId="3DF77CC9" w14:textId="51740124" w:rsidR="00687DE2" w:rsidRPr="00282819" w:rsidRDefault="00687DE2" w:rsidP="005C510E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282819">
        <w:rPr>
          <w:rFonts w:ascii="Times New Roman" w:hAnsi="Times New Roman"/>
          <w:bCs/>
          <w:noProof/>
          <w:lang w:val="en-US" w:eastAsia="zh-CN"/>
        </w:rPr>
        <w:t xml:space="preserve">Exposure </w:t>
      </w:r>
      <w:r w:rsidR="009D7A13" w:rsidRPr="00282819">
        <w:rPr>
          <w:rFonts w:ascii="Times New Roman" w:hAnsi="Times New Roman"/>
          <w:bCs/>
          <w:noProof/>
          <w:lang w:val="en-US" w:eastAsia="zh-CN"/>
        </w:rPr>
        <w:t>for</w:t>
      </w:r>
      <w:r w:rsidRPr="00282819">
        <w:rPr>
          <w:rFonts w:ascii="Times New Roman" w:hAnsi="Times New Roman"/>
          <w:bCs/>
          <w:noProof/>
          <w:lang w:val="en-US" w:eastAsia="zh-CN"/>
        </w:rPr>
        <w:t xml:space="preserve"> AIOT services to AF</w:t>
      </w:r>
      <w:r w:rsidR="00AA3AE4" w:rsidRPr="00282819">
        <w:rPr>
          <w:rFonts w:ascii="Times New Roman" w:hAnsi="Times New Roman"/>
          <w:bCs/>
          <w:noProof/>
          <w:lang w:val="en-US" w:eastAsia="zh-CN"/>
        </w:rPr>
        <w:t>.</w:t>
      </w:r>
    </w:p>
    <w:p w14:paraId="714BCB19" w14:textId="6913DF6C" w:rsidR="00BD5ECC" w:rsidRDefault="00687DE2" w:rsidP="003068AA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>Data transfer between Device/BS reader and AIOTF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5A289B7B" w14:textId="0F99A1E8" w:rsidR="003068AA" w:rsidRPr="003068AA" w:rsidRDefault="003068AA" w:rsidP="003068AA">
      <w:pPr>
        <w:pStyle w:val="NO"/>
      </w:pPr>
      <w:r w:rsidRPr="00E76E70">
        <w:t>NOTE:</w:t>
      </w:r>
      <w:r w:rsidRPr="00E76E70">
        <w:tab/>
        <w:t>Security aspects need SA3</w:t>
      </w:r>
      <w:r w:rsidR="00D15BAF">
        <w:t xml:space="preserve"> confirmation on proceeding</w:t>
      </w:r>
      <w:r w:rsidRPr="00E76E70">
        <w:t>.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5"/>
        <w:gridCol w:w="2541"/>
      </w:tblGrid>
      <w:tr w:rsidR="00BD5ECC" w:rsidRPr="00E57CD3" w14:paraId="62D41533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55798074" w14:textId="679D9496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Work Task ID</w:t>
            </w:r>
          </w:p>
        </w:tc>
        <w:tc>
          <w:tcPr>
            <w:tcW w:w="2541" w:type="dxa"/>
          </w:tcPr>
          <w:p w14:paraId="7845AF46" w14:textId="77777777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TU Estimate</w:t>
            </w:r>
          </w:p>
          <w:p w14:paraId="24621BE0" w14:textId="77777777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(Normative)</w:t>
            </w:r>
          </w:p>
        </w:tc>
      </w:tr>
      <w:tr w:rsidR="00BD5ECC" w:rsidRPr="00E57CD3" w14:paraId="55ADEB97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53998712" w14:textId="13E50D56" w:rsidR="00BD5ECC" w:rsidRPr="00E57CD3" w:rsidRDefault="00BD5ECC" w:rsidP="00BD5ECC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541" w:type="dxa"/>
          </w:tcPr>
          <w:p w14:paraId="77E98C07" w14:textId="74CC401D" w:rsidR="00BD5ECC" w:rsidRPr="00E57CD3" w:rsidRDefault="003068AA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BD5ECC" w:rsidRPr="00E57CD3" w14:paraId="5CE977A4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402CE58E" w14:textId="268A55E6" w:rsidR="00BD5ECC" w:rsidRPr="00E57CD3" w:rsidRDefault="00BD5ECC" w:rsidP="002B6620">
            <w:pPr>
              <w:rPr>
                <w:lang w:eastAsia="zh-CN"/>
              </w:rPr>
            </w:pPr>
            <w:r w:rsidRPr="00E57CD3">
              <w:t>WT#</w:t>
            </w:r>
            <w:r>
              <w:t>2</w:t>
            </w:r>
            <w:r w:rsidRPr="00E57CD3">
              <w:t xml:space="preserve"> </w:t>
            </w:r>
          </w:p>
        </w:tc>
        <w:tc>
          <w:tcPr>
            <w:tcW w:w="2541" w:type="dxa"/>
          </w:tcPr>
          <w:p w14:paraId="6A8073DB" w14:textId="77777777" w:rsidR="00BD5ECC" w:rsidRPr="00E57CD3" w:rsidRDefault="00BD5ECC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BD5ECC" w:rsidRPr="00E57CD3" w14:paraId="771A569C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6DF4BD95" w14:textId="176CC1DB" w:rsidR="00BD5ECC" w:rsidRPr="00E57CD3" w:rsidRDefault="00BD5ECC" w:rsidP="00BD5ECC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541" w:type="dxa"/>
          </w:tcPr>
          <w:p w14:paraId="38783873" w14:textId="64D35C74" w:rsidR="00BD5ECC" w:rsidRPr="00E57CD3" w:rsidRDefault="00BD5ECC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</w:tbl>
    <w:p w14:paraId="7F9DD5ED" w14:textId="4F9BEC37" w:rsidR="009B6E87" w:rsidRPr="00BD5ECC" w:rsidRDefault="009B6E87" w:rsidP="009B6E87"/>
    <w:p w14:paraId="2D45D833" w14:textId="24608A80" w:rsidR="00BD5ECC" w:rsidRPr="003068AA" w:rsidRDefault="00BD5ECC" w:rsidP="00BD5ECC">
      <w:r w:rsidRPr="003068AA">
        <w:t xml:space="preserve">Total TU estimates for the normative phase: </w:t>
      </w:r>
      <w:r w:rsidR="003068AA" w:rsidRPr="003068AA">
        <w:t>8</w:t>
      </w:r>
      <w:r w:rsidR="00AB11C9">
        <w:t>.</w:t>
      </w:r>
    </w:p>
    <w:p w14:paraId="2049100F" w14:textId="77777777" w:rsidR="008B6DAE" w:rsidRDefault="008B6DAE" w:rsidP="009B6E87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753D5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B3F4F7C" w:rsidR="00F753D5" w:rsidRPr="006C2E80" w:rsidRDefault="00F753D5" w:rsidP="00F753D5">
            <w:pPr>
              <w:pStyle w:val="Guidance"/>
              <w:spacing w:after="0"/>
            </w:pPr>
            <w:r>
              <w:t>New TS</w:t>
            </w:r>
          </w:p>
        </w:tc>
        <w:tc>
          <w:tcPr>
            <w:tcW w:w="1134" w:type="dxa"/>
          </w:tcPr>
          <w:p w14:paraId="1581EDBA" w14:textId="370C5FFF" w:rsidR="00F753D5" w:rsidRPr="006C2E80" w:rsidRDefault="00F753D5" w:rsidP="00F753D5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23.xyz</w:t>
            </w:r>
          </w:p>
        </w:tc>
        <w:tc>
          <w:tcPr>
            <w:tcW w:w="2409" w:type="dxa"/>
          </w:tcPr>
          <w:p w14:paraId="3489ADFF" w14:textId="23594D14" w:rsidR="00F753D5" w:rsidRPr="006C2E80" w:rsidRDefault="00F753D5" w:rsidP="00F753D5">
            <w:pPr>
              <w:pStyle w:val="Guidance"/>
              <w:spacing w:after="0"/>
            </w:pPr>
            <w:r w:rsidRPr="00F753D5">
              <w:t>Architecture support of Ambient power-enabled Internet of Things</w:t>
            </w:r>
          </w:p>
        </w:tc>
        <w:tc>
          <w:tcPr>
            <w:tcW w:w="993" w:type="dxa"/>
          </w:tcPr>
          <w:p w14:paraId="060C3F75" w14:textId="4255AE19" w:rsidR="00F753D5" w:rsidRPr="006C2E80" w:rsidRDefault="00F753D5" w:rsidP="00F753D5">
            <w:pPr>
              <w:pStyle w:val="Guidance"/>
              <w:spacing w:after="0"/>
            </w:pPr>
            <w:r w:rsidRPr="006C2E80">
              <w:t>TSG#</w:t>
            </w:r>
            <w:r w:rsidR="00D30FC2">
              <w:t>108</w:t>
            </w:r>
          </w:p>
        </w:tc>
        <w:tc>
          <w:tcPr>
            <w:tcW w:w="1074" w:type="dxa"/>
          </w:tcPr>
          <w:p w14:paraId="3CC87817" w14:textId="1186D4CB" w:rsidR="00F753D5" w:rsidRPr="00F753D5" w:rsidRDefault="00F753D5" w:rsidP="00F753D5">
            <w:pPr>
              <w:pStyle w:val="Guidance"/>
              <w:spacing w:after="0"/>
              <w:rPr>
                <w:rFonts w:eastAsia="Yu Mincho"/>
              </w:rPr>
            </w:pPr>
            <w:r w:rsidRPr="006C2E80">
              <w:t>TSG#</w:t>
            </w:r>
            <w:r>
              <w:t>108</w:t>
            </w:r>
          </w:p>
        </w:tc>
        <w:tc>
          <w:tcPr>
            <w:tcW w:w="2186" w:type="dxa"/>
          </w:tcPr>
          <w:p w14:paraId="71B3D7AE" w14:textId="088D7386" w:rsidR="00F753D5" w:rsidRPr="006C2E80" w:rsidRDefault="00F753D5" w:rsidP="00F753D5">
            <w:pPr>
              <w:pStyle w:val="Guidance"/>
              <w:spacing w:after="0"/>
            </w:pPr>
            <w:r>
              <w:t>TBD</w:t>
            </w:r>
          </w:p>
        </w:tc>
      </w:tr>
      <w:tr w:rsidR="00F753D5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F753D5" w:rsidRPr="00FF3F0C" w:rsidRDefault="00F753D5" w:rsidP="00F753D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F753D5" w:rsidRPr="00251D80" w:rsidRDefault="00F753D5" w:rsidP="00F753D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753D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9DBF4C0" w:rsidR="00F753D5" w:rsidRPr="006C2E80" w:rsidRDefault="00F753D5" w:rsidP="00F753D5">
            <w:pPr>
              <w:pStyle w:val="Guidance"/>
              <w:spacing w:after="0"/>
            </w:pPr>
            <w: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E528CB0" w:rsidR="00F753D5" w:rsidRPr="006C2E80" w:rsidRDefault="00385E1A" w:rsidP="00F753D5">
            <w:pPr>
              <w:pStyle w:val="Guidance"/>
              <w:spacing w:after="0"/>
            </w:pPr>
            <w:r>
              <w:t>Potential update to add reference</w:t>
            </w:r>
            <w:r w:rsidR="00F753D5">
              <w:t xml:space="preserve"> to new TS of Ambient 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B17B" w14:textId="3E690A2E" w:rsidR="00F753D5" w:rsidRDefault="00F753D5" w:rsidP="00F753D5">
            <w:pPr>
              <w:pStyle w:val="Guidance"/>
              <w:spacing w:after="0"/>
            </w:pPr>
            <w:r w:rsidRPr="006C2E80">
              <w:t>TSG#</w:t>
            </w:r>
            <w:r>
              <w:t>10</w:t>
            </w:r>
            <w:r w:rsidR="00385E1A">
              <w:t>8</w:t>
            </w:r>
          </w:p>
          <w:p w14:paraId="2260CA0D" w14:textId="5D4092E2" w:rsidR="00385E1A" w:rsidRPr="006C2E80" w:rsidRDefault="00385E1A" w:rsidP="00F753D5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198C707" w:rsidR="00F753D5" w:rsidRPr="006C2E80" w:rsidRDefault="00F753D5" w:rsidP="00F753D5">
            <w:pPr>
              <w:pStyle w:val="Guidance"/>
              <w:spacing w:after="0"/>
            </w:pPr>
          </w:p>
        </w:tc>
      </w:tr>
      <w:tr w:rsidR="00385E1A" w:rsidRPr="006C2E80" w14:paraId="3D1526B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649D" w14:textId="0E89ED2E" w:rsidR="00385E1A" w:rsidRDefault="00385E1A" w:rsidP="00385E1A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E3F" w14:textId="1F24A176" w:rsidR="00385E1A" w:rsidRDefault="00385E1A" w:rsidP="00385E1A">
            <w:pPr>
              <w:pStyle w:val="Guidance"/>
              <w:spacing w:after="0"/>
            </w:pPr>
            <w:r>
              <w:rPr>
                <w:rFonts w:hint="eastAsia"/>
                <w:szCs w:val="22"/>
                <w:lang w:eastAsia="ko-KR"/>
              </w:rPr>
              <w:t xml:space="preserve">Potential updates to </w:t>
            </w:r>
            <w:r>
              <w:rPr>
                <w:szCs w:val="22"/>
                <w:lang w:eastAsia="ko-KR"/>
              </w:rPr>
              <w:t>NF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CAF1" w14:textId="77777777" w:rsidR="00385E1A" w:rsidRDefault="00385E1A" w:rsidP="00385E1A">
            <w:pPr>
              <w:pStyle w:val="Guidance"/>
              <w:spacing w:after="0"/>
            </w:pPr>
            <w:r w:rsidRPr="006C2E80">
              <w:t>TSG#</w:t>
            </w:r>
            <w:r>
              <w:t>108</w:t>
            </w:r>
          </w:p>
          <w:p w14:paraId="61DFAE1A" w14:textId="12E84251" w:rsidR="00385E1A" w:rsidRPr="006C2E80" w:rsidRDefault="00385E1A" w:rsidP="00385E1A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05C4" w14:textId="77777777" w:rsidR="00385E1A" w:rsidRDefault="00385E1A" w:rsidP="00385E1A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6437075" w:rsidR="001E489F" w:rsidRDefault="00F753D5" w:rsidP="001E489F">
      <w:pPr>
        <w:pStyle w:val="Guidance"/>
      </w:pPr>
      <w:r>
        <w:t>SA2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DF13CF1" w:rsidR="001E489F" w:rsidRPr="00557B2E" w:rsidRDefault="00F753D5" w:rsidP="00385E1A">
      <w:pPr>
        <w:pStyle w:val="Guidance"/>
      </w:pPr>
      <w:r>
        <w:t>SA2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5032C07" w14:textId="205A3C51" w:rsidR="00F753D5" w:rsidRPr="005214FA" w:rsidRDefault="00F753D5" w:rsidP="00F753D5">
      <w:pPr>
        <w:pStyle w:val="Guidance"/>
        <w:rPr>
          <w:i w:val="0"/>
        </w:rPr>
      </w:pPr>
      <w:r w:rsidRPr="005214FA">
        <w:rPr>
          <w:i w:val="0"/>
        </w:rPr>
        <w:t>SA3 for the Security aspects</w:t>
      </w:r>
      <w:r w:rsidR="004949DB">
        <w:rPr>
          <w:i w:val="0"/>
        </w:rPr>
        <w:t>.</w:t>
      </w:r>
    </w:p>
    <w:p w14:paraId="45BCFABC" w14:textId="517EA5CB" w:rsidR="00F753D5" w:rsidRPr="005214FA" w:rsidRDefault="00F753D5" w:rsidP="00F753D5">
      <w:pPr>
        <w:pStyle w:val="Guidance"/>
        <w:rPr>
          <w:i w:val="0"/>
        </w:rPr>
      </w:pPr>
      <w:r w:rsidRPr="005214FA">
        <w:rPr>
          <w:i w:val="0"/>
        </w:rPr>
        <w:t>SA</w:t>
      </w:r>
      <w:r w:rsidR="00385E1A">
        <w:rPr>
          <w:i w:val="0"/>
        </w:rPr>
        <w:t>5</w:t>
      </w:r>
      <w:r w:rsidRPr="005214FA">
        <w:rPr>
          <w:i w:val="0"/>
        </w:rPr>
        <w:t xml:space="preserve"> for the Charging </w:t>
      </w:r>
      <w:r w:rsidR="009D7A13">
        <w:rPr>
          <w:i w:val="0"/>
        </w:rPr>
        <w:t xml:space="preserve">and </w:t>
      </w:r>
      <w:r>
        <w:rPr>
          <w:i w:val="0"/>
        </w:rPr>
        <w:t>OA</w:t>
      </w:r>
      <w:r w:rsidR="009D7A13">
        <w:rPr>
          <w:i w:val="0"/>
        </w:rPr>
        <w:t>&amp;</w:t>
      </w:r>
      <w:r>
        <w:rPr>
          <w:i w:val="0"/>
        </w:rPr>
        <w:t>M aspects</w:t>
      </w:r>
      <w:r w:rsidR="004949DB">
        <w:rPr>
          <w:i w:val="0"/>
        </w:rPr>
        <w:t>.</w:t>
      </w:r>
    </w:p>
    <w:p w14:paraId="798971FA" w14:textId="2F5CCAD5" w:rsidR="001E489F" w:rsidRPr="00557B2E" w:rsidRDefault="00F753D5" w:rsidP="00385E1A">
      <w:pPr>
        <w:pStyle w:val="Guidance"/>
      </w:pPr>
      <w:r w:rsidRPr="005214FA">
        <w:rPr>
          <w:i w:val="0"/>
        </w:rPr>
        <w:t xml:space="preserve">RAN WGs for </w:t>
      </w:r>
      <w:r w:rsidRPr="005214FA">
        <w:rPr>
          <w:rFonts w:hint="eastAsia"/>
          <w:i w:val="0"/>
        </w:rPr>
        <w:t xml:space="preserve">the </w:t>
      </w:r>
      <w:r w:rsidRPr="005214FA">
        <w:rPr>
          <w:i w:val="0"/>
        </w:rPr>
        <w:t xml:space="preserve">RAN related </w:t>
      </w:r>
      <w:r w:rsidR="00385E1A">
        <w:rPr>
          <w:i w:val="0"/>
        </w:rPr>
        <w:t>aspects</w:t>
      </w:r>
      <w:r w:rsidR="004949DB">
        <w:rPr>
          <w:i w:val="0"/>
        </w:rPr>
        <w:t>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E8230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753D5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3CD876F" w:rsidR="00F753D5" w:rsidRDefault="00F753D5" w:rsidP="00F753D5">
            <w:pPr>
              <w:pStyle w:val="TAL"/>
            </w:pPr>
            <w:bookmarkStart w:id="17" w:name="_Hlk145533483"/>
            <w:proofErr w:type="spellStart"/>
            <w:r w:rsidRPr="00E57CD3">
              <w:t>Cybercore</w:t>
            </w:r>
            <w:bookmarkEnd w:id="17"/>
            <w:proofErr w:type="spellEnd"/>
            <w:r w:rsidR="009D7A13">
              <w:t>?</w:t>
            </w:r>
          </w:p>
        </w:tc>
      </w:tr>
      <w:tr w:rsidR="00522F05" w14:paraId="6325E8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4906F" w14:textId="07A305A2" w:rsidR="00522F05" w:rsidRPr="00E57CD3" w:rsidRDefault="00522F05" w:rsidP="00F75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CBN</w:t>
            </w:r>
          </w:p>
        </w:tc>
      </w:tr>
      <w:tr w:rsidR="00F753D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ED189DD" w:rsidR="00F753D5" w:rsidRDefault="00F753D5" w:rsidP="00F753D5">
            <w:pPr>
              <w:pStyle w:val="TAL"/>
            </w:pPr>
            <w:r w:rsidRPr="00E57CD3">
              <w:rPr>
                <w:rFonts w:eastAsia="Yu Mincho" w:hint="eastAsia"/>
              </w:rPr>
              <w:t>F</w:t>
            </w:r>
            <w:r w:rsidRPr="00E57CD3">
              <w:rPr>
                <w:rFonts w:eastAsia="Yu Mincho"/>
              </w:rPr>
              <w:t>irstNet</w:t>
            </w:r>
            <w:r w:rsidR="009D7A13">
              <w:rPr>
                <w:rFonts w:eastAsia="Yu Mincho"/>
              </w:rPr>
              <w:t>?</w:t>
            </w:r>
          </w:p>
        </w:tc>
      </w:tr>
      <w:tr w:rsidR="00F753D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D3587CF" w:rsidR="00F753D5" w:rsidRDefault="00F753D5" w:rsidP="00F753D5">
            <w:pPr>
              <w:pStyle w:val="TAL"/>
            </w:pPr>
            <w:proofErr w:type="spellStart"/>
            <w:r w:rsidRPr="00E57CD3">
              <w:rPr>
                <w:rFonts w:eastAsia="Yu Mincho"/>
              </w:rPr>
              <w:t>Futurewei</w:t>
            </w:r>
            <w:proofErr w:type="spellEnd"/>
          </w:p>
        </w:tc>
      </w:tr>
      <w:tr w:rsidR="00F753D5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836F6B9" w:rsidR="00F753D5" w:rsidRDefault="00F753D5" w:rsidP="00F753D5">
            <w:pPr>
              <w:pStyle w:val="TAL"/>
            </w:pPr>
            <w:proofErr w:type="spellStart"/>
            <w:r w:rsidRPr="00E57CD3">
              <w:rPr>
                <w:rFonts w:eastAsia="Yu Mincho"/>
              </w:rPr>
              <w:t>HiSilicon</w:t>
            </w:r>
            <w:proofErr w:type="spellEnd"/>
          </w:p>
        </w:tc>
      </w:tr>
      <w:tr w:rsidR="00F753D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89C370E" w:rsidR="00F753D5" w:rsidRDefault="00F753D5" w:rsidP="00F753D5">
            <w:pPr>
              <w:pStyle w:val="TAL"/>
            </w:pPr>
            <w:r w:rsidRPr="00E57CD3">
              <w:rPr>
                <w:rFonts w:eastAsia="Yu Mincho" w:hint="eastAsia"/>
              </w:rPr>
              <w:t>H</w:t>
            </w:r>
            <w:r w:rsidRPr="00E57CD3">
              <w:rPr>
                <w:rFonts w:eastAsia="Yu Mincho"/>
              </w:rPr>
              <w:t>uawei</w:t>
            </w:r>
          </w:p>
        </w:tc>
      </w:tr>
      <w:tr w:rsidR="00F753D5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9A7EEAE" w:rsidR="00F753D5" w:rsidRDefault="00F753D5" w:rsidP="00F753D5">
            <w:pPr>
              <w:pStyle w:val="TAL"/>
            </w:pPr>
            <w:proofErr w:type="spellStart"/>
            <w:r w:rsidRPr="00E57CD3">
              <w:t>InterDigital</w:t>
            </w:r>
            <w:proofErr w:type="spellEnd"/>
          </w:p>
        </w:tc>
      </w:tr>
      <w:tr w:rsidR="00F753D5" w14:paraId="5DF66F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94C06" w14:textId="36A755B3" w:rsidR="00BE6766" w:rsidRPr="00BE6766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KPN</w:t>
            </w:r>
          </w:p>
        </w:tc>
      </w:tr>
      <w:tr w:rsidR="00BE6766" w14:paraId="7B3E70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6A6200" w14:textId="67533F9B" w:rsidR="00BE6766" w:rsidRPr="00BE6766" w:rsidRDefault="00BE6766" w:rsidP="00F75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  <w:r w:rsidR="00522F05">
              <w:rPr>
                <w:lang w:eastAsia="zh-CN"/>
              </w:rPr>
              <w:t xml:space="preserve"> Corp.</w:t>
            </w:r>
          </w:p>
        </w:tc>
      </w:tr>
      <w:tr w:rsidR="00F753D5" w14:paraId="57078A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91AF87" w14:textId="46F855F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>enovo</w:t>
            </w:r>
          </w:p>
        </w:tc>
      </w:tr>
      <w:tr w:rsidR="00F753D5" w14:paraId="17F24E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69B284" w14:textId="40060A5E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 xml:space="preserve">G </w:t>
            </w:r>
            <w:proofErr w:type="spellStart"/>
            <w:r w:rsidRPr="00E57CD3">
              <w:rPr>
                <w:rFonts w:eastAsia="Yu Mincho"/>
              </w:rPr>
              <w:t>Uplus</w:t>
            </w:r>
            <w:proofErr w:type="spellEnd"/>
          </w:p>
        </w:tc>
      </w:tr>
      <w:tr w:rsidR="00F753D5" w14:paraId="19A483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CD6AE" w14:textId="368837A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Arial"/>
                <w:szCs w:val="18"/>
              </w:rPr>
              <w:t>MediaTek Inc.</w:t>
            </w:r>
          </w:p>
        </w:tc>
      </w:tr>
      <w:tr w:rsidR="00F753D5" w14:paraId="2A769F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70EFC" w14:textId="42C88FBD" w:rsidR="00F753D5" w:rsidRPr="00E57CD3" w:rsidRDefault="00F753D5" w:rsidP="00F753D5">
            <w:pPr>
              <w:pStyle w:val="TAL"/>
              <w:rPr>
                <w:rFonts w:eastAsia="Arial"/>
                <w:szCs w:val="18"/>
              </w:rPr>
            </w:pPr>
            <w:r w:rsidRPr="00E57CD3">
              <w:rPr>
                <w:lang w:val="en-US"/>
              </w:rPr>
              <w:t>NEC</w:t>
            </w:r>
          </w:p>
        </w:tc>
      </w:tr>
      <w:tr w:rsidR="00F753D5" w14:paraId="6864C3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7DD61" w14:textId="233F2C77" w:rsidR="00F753D5" w:rsidRPr="00E57CD3" w:rsidRDefault="00F753D5" w:rsidP="00F753D5">
            <w:pPr>
              <w:pStyle w:val="TAL"/>
              <w:rPr>
                <w:lang w:val="en-US"/>
              </w:rPr>
            </w:pPr>
            <w:r w:rsidRPr="00E57CD3">
              <w:rPr>
                <w:rFonts w:eastAsia="Yu Mincho"/>
              </w:rPr>
              <w:t>NTT DOCOMO</w:t>
            </w:r>
          </w:p>
        </w:tc>
      </w:tr>
      <w:tr w:rsidR="00F753D5" w14:paraId="41C6D4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E0B685" w14:textId="49998CCC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O</w:t>
            </w:r>
            <w:r w:rsidRPr="00E57CD3">
              <w:rPr>
                <w:rFonts w:eastAsia="Yu Mincho"/>
              </w:rPr>
              <w:t>PPO</w:t>
            </w:r>
          </w:p>
        </w:tc>
      </w:tr>
      <w:tr w:rsidR="00F753D5" w14:paraId="5DAA99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95ABC" w14:textId="22BB5776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Philips</w:t>
            </w:r>
          </w:p>
        </w:tc>
      </w:tr>
      <w:tr w:rsidR="00F753D5" w14:paraId="1CFA10D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E3A9E9" w14:textId="767F35E3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SHARP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780C48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9D850" w14:textId="7E5771E9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S</w:t>
            </w:r>
            <w:proofErr w:type="spellStart"/>
            <w:r w:rsidRPr="00E57CD3">
              <w:rPr>
                <w:lang w:val="en-US" w:eastAsia="zh-CN"/>
              </w:rPr>
              <w:t>ony</w:t>
            </w:r>
            <w:proofErr w:type="spellEnd"/>
          </w:p>
        </w:tc>
      </w:tr>
      <w:tr w:rsidR="00A67D1A" w14:paraId="6E2EC3F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82B38B" w14:textId="131FFCB3" w:rsidR="00A67D1A" w:rsidRPr="00E57CD3" w:rsidRDefault="00A67D1A" w:rsidP="00F753D5">
            <w:pPr>
              <w:pStyle w:val="TAL"/>
              <w:rPr>
                <w:lang w:eastAsia="zh-CN"/>
              </w:rPr>
            </w:pPr>
            <w:proofErr w:type="spellStart"/>
            <w:r w:rsidRPr="00A67D1A">
              <w:rPr>
                <w:rFonts w:eastAsia="Yu Mincho"/>
              </w:rPr>
              <w:t>Spreadtrum</w:t>
            </w:r>
            <w:proofErr w:type="spellEnd"/>
          </w:p>
        </w:tc>
      </w:tr>
      <w:tr w:rsidR="00F753D5" w14:paraId="3E45D31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FACD3" w14:textId="08170C2F" w:rsidR="00F753D5" w:rsidRPr="00E57CD3" w:rsidRDefault="00385E1A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</w:t>
            </w:r>
            <w:r w:rsidR="00F753D5" w:rsidRPr="00E57CD3">
              <w:rPr>
                <w:lang w:eastAsia="zh-CN"/>
              </w:rPr>
              <w:t>ivo</w:t>
            </w:r>
          </w:p>
        </w:tc>
      </w:tr>
      <w:tr w:rsidR="00F753D5" w14:paraId="2F586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73B7A0" w14:textId="773B1108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eastAsia="Yu Mincho" w:hint="eastAsia"/>
              </w:rPr>
              <w:t>X</w:t>
            </w:r>
            <w:r w:rsidRPr="00E57CD3">
              <w:rPr>
                <w:rFonts w:eastAsia="Yu Mincho"/>
              </w:rPr>
              <w:t>iaomi</w:t>
            </w:r>
          </w:p>
        </w:tc>
      </w:tr>
      <w:tr w:rsidR="00F753D5" w14:paraId="6E4C5D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D0DA1D" w14:textId="3009555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Z</w:t>
            </w:r>
            <w:r w:rsidRPr="00E57CD3">
              <w:rPr>
                <w:rFonts w:eastAsia="Yu Mincho"/>
              </w:rPr>
              <w:t>TE</w:t>
            </w:r>
          </w:p>
        </w:tc>
      </w:tr>
      <w:tr w:rsidR="00F753D5" w14:paraId="4570822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B12F4D" w14:textId="711AF68A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China Mobile</w:t>
            </w:r>
          </w:p>
        </w:tc>
      </w:tr>
      <w:tr w:rsidR="00F753D5" w14:paraId="3BD207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A55C48" w14:textId="3270FE79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Unicom</w:t>
            </w:r>
          </w:p>
        </w:tc>
      </w:tr>
      <w:tr w:rsidR="00F753D5" w14:paraId="5B2088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131BDB" w14:textId="33DF48F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Broadnet</w:t>
            </w:r>
          </w:p>
        </w:tc>
      </w:tr>
      <w:tr w:rsidR="00F753D5" w14:paraId="18D7F5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712653" w14:textId="19211DA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T-Mobile USA</w:t>
            </w:r>
          </w:p>
        </w:tc>
      </w:tr>
      <w:tr w:rsidR="00F753D5" w14:paraId="4024195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5E0649" w14:textId="17FFF45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Vodafone</w:t>
            </w:r>
          </w:p>
        </w:tc>
      </w:tr>
      <w:tr w:rsidR="00F753D5" w14:paraId="349140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E6CE9D" w14:textId="11948F4C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Intel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79DE8D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9271F" w14:textId="22CB25E2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Verizon</w:t>
            </w:r>
          </w:p>
        </w:tc>
      </w:tr>
      <w:tr w:rsidR="00F753D5" w14:paraId="61176A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664FFD" w14:textId="34014DB0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MATRIXX Software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33B62B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3EB49" w14:textId="514E878C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Telecom Italia</w:t>
            </w:r>
          </w:p>
        </w:tc>
      </w:tr>
      <w:tr w:rsidR="00F753D5" w14:paraId="55CA85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38B026" w14:textId="4CB2F80D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BUPT</w:t>
            </w:r>
          </w:p>
        </w:tc>
      </w:tr>
      <w:tr w:rsidR="00F753D5" w14:paraId="1E0BCC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FCB72A" w14:textId="08E2DDAC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Xidian</w:t>
            </w:r>
            <w:proofErr w:type="spellEnd"/>
            <w:r w:rsidRPr="00E57CD3">
              <w:rPr>
                <w:lang w:eastAsia="zh-CN"/>
              </w:rPr>
              <w:t xml:space="preserve"> University</w:t>
            </w:r>
          </w:p>
        </w:tc>
      </w:tr>
      <w:tr w:rsidR="00F753D5" w14:paraId="135733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375F7E" w14:textId="18EA54F4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Google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68BEE0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972DA4" w14:textId="025EC5E3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China Telecom</w:t>
            </w:r>
          </w:p>
        </w:tc>
      </w:tr>
      <w:tr w:rsidR="00F753D5" w14:paraId="6CCD46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8C6A0C" w14:textId="08DA4400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CATT</w:t>
            </w:r>
          </w:p>
        </w:tc>
      </w:tr>
      <w:tr w:rsidR="00F753D5" w14:paraId="306D5BD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209127" w14:textId="23B9894F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SyncTechno</w:t>
            </w:r>
            <w:proofErr w:type="spellEnd"/>
            <w:r w:rsidRPr="00E57CD3">
              <w:rPr>
                <w:lang w:eastAsia="zh-CN"/>
              </w:rPr>
              <w:t xml:space="preserve"> Inc.</w:t>
            </w:r>
          </w:p>
        </w:tc>
      </w:tr>
      <w:tr w:rsidR="00F753D5" w14:paraId="25B837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AA7E33" w14:textId="458B6374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Cablelabs</w:t>
            </w:r>
            <w:proofErr w:type="spellEnd"/>
            <w:r w:rsidR="00385E1A">
              <w:rPr>
                <w:lang w:eastAsia="zh-CN"/>
              </w:rPr>
              <w:t>?</w:t>
            </w:r>
          </w:p>
        </w:tc>
      </w:tr>
      <w:tr w:rsidR="00B8704A" w14:paraId="36EC3DF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199814" w14:textId="1FD55F36" w:rsidR="00B8704A" w:rsidRPr="00E57CD3" w:rsidRDefault="00B8704A" w:rsidP="00F75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HONOR</w:t>
            </w:r>
          </w:p>
        </w:tc>
      </w:tr>
      <w:tr w:rsidR="0072375C" w14:paraId="5C99998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C66190" w14:textId="0BA4473C" w:rsidR="0072375C" w:rsidRDefault="0072375C" w:rsidP="00F753D5">
            <w:pPr>
              <w:pStyle w:val="TAL"/>
              <w:rPr>
                <w:lang w:eastAsia="zh-CN"/>
              </w:rPr>
            </w:pPr>
            <w:r w:rsidRPr="00AC2C77">
              <w:t>New H3C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" w:author="Huawei User" w:date="2025-02-10T15:16:00Z" w:initials="HW User">
    <w:p w14:paraId="7788DD9A" w14:textId="14F5419C" w:rsidR="002E421B" w:rsidRDefault="002E421B">
      <w:pPr>
        <w:pStyle w:val="a5"/>
        <w:rPr>
          <w:lang w:eastAsia="zh-CN"/>
        </w:rPr>
      </w:pPr>
      <w:r>
        <w:rPr>
          <w:rStyle w:val="ac"/>
        </w:rPr>
        <w:annotationRef/>
      </w:r>
      <w:r>
        <w:rPr>
          <w:lang w:eastAsia="zh-CN"/>
        </w:rPr>
        <w:t>Depending on the TR conclusion on this issue</w:t>
      </w:r>
    </w:p>
  </w:comment>
  <w:comment w:id="11" w:author="Huawei User" w:date="2025-02-10T15:18:00Z" w:initials="HW User">
    <w:p w14:paraId="508825F8" w14:textId="45F6EB57" w:rsidR="002E421B" w:rsidRDefault="002E421B">
      <w:pPr>
        <w:pStyle w:val="a5"/>
        <w:rPr>
          <w:lang w:eastAsia="zh-CN"/>
        </w:rPr>
      </w:pPr>
      <w:r>
        <w:rPr>
          <w:rStyle w:val="ac"/>
        </w:rPr>
        <w:annotationRef/>
      </w:r>
      <w:r>
        <w:rPr>
          <w:lang w:eastAsia="zh-CN"/>
        </w:rPr>
        <w:t>Terminology alignment with TR conclusion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788DD9A" w15:done="0"/>
  <w15:commentEx w15:paraId="508825F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5496B2" w16cex:dateUtc="2025-02-10T07:16:00Z"/>
  <w16cex:commentExtensible w16cex:durableId="2B54974B" w16cex:dateUtc="2025-02-10T07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788DD9A" w16cid:durableId="2B5496B2"/>
  <w16cid:commentId w16cid:paraId="508825F8" w16cid:durableId="2B54974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1901F" w14:textId="77777777" w:rsidR="00A95EB6" w:rsidRDefault="00A95EB6">
      <w:r>
        <w:separator/>
      </w:r>
    </w:p>
  </w:endnote>
  <w:endnote w:type="continuationSeparator" w:id="0">
    <w:p w14:paraId="7AA36DA0" w14:textId="77777777" w:rsidR="00A95EB6" w:rsidRDefault="00A95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EE7CF" w14:textId="77777777" w:rsidR="00A95EB6" w:rsidRDefault="00A95EB6">
      <w:r>
        <w:separator/>
      </w:r>
    </w:p>
  </w:footnote>
  <w:footnote w:type="continuationSeparator" w:id="0">
    <w:p w14:paraId="14A2D047" w14:textId="77777777" w:rsidR="00A95EB6" w:rsidRDefault="00A95E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5C6617A"/>
    <w:multiLevelType w:val="hybridMultilevel"/>
    <w:tmpl w:val="AF7460B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8A6E198">
      <w:start w:val="6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  <w:b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12"/>
  </w:num>
  <w:num w:numId="10">
    <w:abstractNumId w:val="7"/>
  </w:num>
  <w:num w:numId="11">
    <w:abstractNumId w:val="0"/>
  </w:num>
  <w:num w:numId="12">
    <w:abstractNumId w:val="2"/>
  </w:num>
  <w:num w:numId="13">
    <w:abstractNumId w:val="11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DB3"/>
    <w:rsid w:val="00094F23"/>
    <w:rsid w:val="000967F4"/>
    <w:rsid w:val="000A279A"/>
    <w:rsid w:val="000A6432"/>
    <w:rsid w:val="000B0912"/>
    <w:rsid w:val="000D6D78"/>
    <w:rsid w:val="000E0429"/>
    <w:rsid w:val="000E0437"/>
    <w:rsid w:val="000F6E51"/>
    <w:rsid w:val="00102A24"/>
    <w:rsid w:val="00116D97"/>
    <w:rsid w:val="001244C2"/>
    <w:rsid w:val="0013259C"/>
    <w:rsid w:val="00135831"/>
    <w:rsid w:val="001376A6"/>
    <w:rsid w:val="001424CD"/>
    <w:rsid w:val="0014389B"/>
    <w:rsid w:val="0014413C"/>
    <w:rsid w:val="00150C36"/>
    <w:rsid w:val="00152B4D"/>
    <w:rsid w:val="00157F50"/>
    <w:rsid w:val="00157FFB"/>
    <w:rsid w:val="001607AE"/>
    <w:rsid w:val="00166A1B"/>
    <w:rsid w:val="00167F4A"/>
    <w:rsid w:val="00170EDB"/>
    <w:rsid w:val="00180FBE"/>
    <w:rsid w:val="0019181D"/>
    <w:rsid w:val="00192528"/>
    <w:rsid w:val="00192B41"/>
    <w:rsid w:val="0019338C"/>
    <w:rsid w:val="00193EA6"/>
    <w:rsid w:val="00197696"/>
    <w:rsid w:val="00197E4A"/>
    <w:rsid w:val="001A2A8F"/>
    <w:rsid w:val="001A31EF"/>
    <w:rsid w:val="001A347A"/>
    <w:rsid w:val="001A3E7E"/>
    <w:rsid w:val="001B01F1"/>
    <w:rsid w:val="001B2414"/>
    <w:rsid w:val="001B5421"/>
    <w:rsid w:val="001B650D"/>
    <w:rsid w:val="001C4D9B"/>
    <w:rsid w:val="001C69B9"/>
    <w:rsid w:val="001D0B09"/>
    <w:rsid w:val="001E0439"/>
    <w:rsid w:val="001E489F"/>
    <w:rsid w:val="001E6729"/>
    <w:rsid w:val="001F7653"/>
    <w:rsid w:val="0020328B"/>
    <w:rsid w:val="002070CB"/>
    <w:rsid w:val="00221438"/>
    <w:rsid w:val="00222C5B"/>
    <w:rsid w:val="002336A6"/>
    <w:rsid w:val="002336BF"/>
    <w:rsid w:val="00235F9B"/>
    <w:rsid w:val="00236BBA"/>
    <w:rsid w:val="00236D1F"/>
    <w:rsid w:val="00236F03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819"/>
    <w:rsid w:val="002919B7"/>
    <w:rsid w:val="00291EF2"/>
    <w:rsid w:val="002954DA"/>
    <w:rsid w:val="00295D61"/>
    <w:rsid w:val="00297C1F"/>
    <w:rsid w:val="002B074C"/>
    <w:rsid w:val="002B20C0"/>
    <w:rsid w:val="002B2FE7"/>
    <w:rsid w:val="002B34EA"/>
    <w:rsid w:val="002B354D"/>
    <w:rsid w:val="002B5361"/>
    <w:rsid w:val="002C1BA4"/>
    <w:rsid w:val="002C47B8"/>
    <w:rsid w:val="002E397B"/>
    <w:rsid w:val="002E3AE2"/>
    <w:rsid w:val="002E421B"/>
    <w:rsid w:val="002E6E34"/>
    <w:rsid w:val="002F5FC0"/>
    <w:rsid w:val="002F7CCB"/>
    <w:rsid w:val="00301992"/>
    <w:rsid w:val="003057FD"/>
    <w:rsid w:val="003068AA"/>
    <w:rsid w:val="003101C6"/>
    <w:rsid w:val="00310E70"/>
    <w:rsid w:val="00313F3E"/>
    <w:rsid w:val="00320536"/>
    <w:rsid w:val="00325E33"/>
    <w:rsid w:val="003275E6"/>
    <w:rsid w:val="00344134"/>
    <w:rsid w:val="00352139"/>
    <w:rsid w:val="00354553"/>
    <w:rsid w:val="003715B7"/>
    <w:rsid w:val="00376A35"/>
    <w:rsid w:val="00376C60"/>
    <w:rsid w:val="00385E1A"/>
    <w:rsid w:val="00392C87"/>
    <w:rsid w:val="003A126B"/>
    <w:rsid w:val="003A5FFA"/>
    <w:rsid w:val="003A67E1"/>
    <w:rsid w:val="003A7108"/>
    <w:rsid w:val="003B0637"/>
    <w:rsid w:val="003B7D6D"/>
    <w:rsid w:val="003D4593"/>
    <w:rsid w:val="003E29F7"/>
    <w:rsid w:val="003E2C8B"/>
    <w:rsid w:val="003E4AC7"/>
    <w:rsid w:val="003E5604"/>
    <w:rsid w:val="003E57A1"/>
    <w:rsid w:val="003E710B"/>
    <w:rsid w:val="003E76B3"/>
    <w:rsid w:val="003F1C0E"/>
    <w:rsid w:val="003F25E6"/>
    <w:rsid w:val="004008D7"/>
    <w:rsid w:val="0040145D"/>
    <w:rsid w:val="00403AA8"/>
    <w:rsid w:val="00411339"/>
    <w:rsid w:val="004131BD"/>
    <w:rsid w:val="004159BE"/>
    <w:rsid w:val="00416CEA"/>
    <w:rsid w:val="00421AFD"/>
    <w:rsid w:val="004246F2"/>
    <w:rsid w:val="00432048"/>
    <w:rsid w:val="00432288"/>
    <w:rsid w:val="00442C65"/>
    <w:rsid w:val="00451122"/>
    <w:rsid w:val="004518DB"/>
    <w:rsid w:val="004562FC"/>
    <w:rsid w:val="00456469"/>
    <w:rsid w:val="00477EBC"/>
    <w:rsid w:val="00482246"/>
    <w:rsid w:val="00484421"/>
    <w:rsid w:val="00491391"/>
    <w:rsid w:val="004949DB"/>
    <w:rsid w:val="004A01BD"/>
    <w:rsid w:val="004A0A73"/>
    <w:rsid w:val="004A180A"/>
    <w:rsid w:val="004A661C"/>
    <w:rsid w:val="004C4C9B"/>
    <w:rsid w:val="004D2FA0"/>
    <w:rsid w:val="004E1010"/>
    <w:rsid w:val="004F0C6B"/>
    <w:rsid w:val="004F4172"/>
    <w:rsid w:val="0050202A"/>
    <w:rsid w:val="00506D81"/>
    <w:rsid w:val="00507903"/>
    <w:rsid w:val="0052032E"/>
    <w:rsid w:val="00521896"/>
    <w:rsid w:val="00522A80"/>
    <w:rsid w:val="00522F05"/>
    <w:rsid w:val="00535A39"/>
    <w:rsid w:val="00544D8F"/>
    <w:rsid w:val="00553BDE"/>
    <w:rsid w:val="00556F13"/>
    <w:rsid w:val="00562495"/>
    <w:rsid w:val="0057401B"/>
    <w:rsid w:val="00577727"/>
    <w:rsid w:val="005777AF"/>
    <w:rsid w:val="00585B46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BD3"/>
    <w:rsid w:val="005C0C37"/>
    <w:rsid w:val="005C0CC6"/>
    <w:rsid w:val="005C0FFC"/>
    <w:rsid w:val="005C3F71"/>
    <w:rsid w:val="005C5A03"/>
    <w:rsid w:val="005C7352"/>
    <w:rsid w:val="005C7EB5"/>
    <w:rsid w:val="005D1F7E"/>
    <w:rsid w:val="005D2738"/>
    <w:rsid w:val="005D37AC"/>
    <w:rsid w:val="005D4189"/>
    <w:rsid w:val="005D60FD"/>
    <w:rsid w:val="005E07CB"/>
    <w:rsid w:val="005E0BF8"/>
    <w:rsid w:val="005E3116"/>
    <w:rsid w:val="005E32BB"/>
    <w:rsid w:val="005E7235"/>
    <w:rsid w:val="005F041C"/>
    <w:rsid w:val="005F24B6"/>
    <w:rsid w:val="005F2E94"/>
    <w:rsid w:val="005F4B34"/>
    <w:rsid w:val="00606250"/>
    <w:rsid w:val="006079DC"/>
    <w:rsid w:val="00616E18"/>
    <w:rsid w:val="00620287"/>
    <w:rsid w:val="00620347"/>
    <w:rsid w:val="00623AED"/>
    <w:rsid w:val="0062580F"/>
    <w:rsid w:val="00632157"/>
    <w:rsid w:val="00633971"/>
    <w:rsid w:val="00633DBB"/>
    <w:rsid w:val="006341C6"/>
    <w:rsid w:val="00635A4E"/>
    <w:rsid w:val="00640BE5"/>
    <w:rsid w:val="0064121E"/>
    <w:rsid w:val="00642894"/>
    <w:rsid w:val="00653A60"/>
    <w:rsid w:val="00660354"/>
    <w:rsid w:val="006606DB"/>
    <w:rsid w:val="00665B9B"/>
    <w:rsid w:val="0067616E"/>
    <w:rsid w:val="00687DE2"/>
    <w:rsid w:val="00690725"/>
    <w:rsid w:val="006928D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6E42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75C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111B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F3A"/>
    <w:rsid w:val="007D3C7C"/>
    <w:rsid w:val="007D687A"/>
    <w:rsid w:val="007E1BA0"/>
    <w:rsid w:val="007F2297"/>
    <w:rsid w:val="007F3F88"/>
    <w:rsid w:val="007F55EC"/>
    <w:rsid w:val="007F6574"/>
    <w:rsid w:val="00806607"/>
    <w:rsid w:val="008166A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3606"/>
    <w:rsid w:val="00897C84"/>
    <w:rsid w:val="008A06BE"/>
    <w:rsid w:val="008A56FD"/>
    <w:rsid w:val="008B6DAE"/>
    <w:rsid w:val="008D3DA6"/>
    <w:rsid w:val="008D4E9C"/>
    <w:rsid w:val="008D5DA3"/>
    <w:rsid w:val="008D74F8"/>
    <w:rsid w:val="008E70F7"/>
    <w:rsid w:val="008F1D3B"/>
    <w:rsid w:val="008F7444"/>
    <w:rsid w:val="008F7A15"/>
    <w:rsid w:val="00905D2E"/>
    <w:rsid w:val="009121CB"/>
    <w:rsid w:val="0091321C"/>
    <w:rsid w:val="009134F0"/>
    <w:rsid w:val="00913788"/>
    <w:rsid w:val="0091399A"/>
    <w:rsid w:val="00917BCE"/>
    <w:rsid w:val="00922D75"/>
    <w:rsid w:val="00926791"/>
    <w:rsid w:val="0093661C"/>
    <w:rsid w:val="00940736"/>
    <w:rsid w:val="00941253"/>
    <w:rsid w:val="0095038B"/>
    <w:rsid w:val="00950CF7"/>
    <w:rsid w:val="00960A44"/>
    <w:rsid w:val="009641A5"/>
    <w:rsid w:val="00970864"/>
    <w:rsid w:val="009736D5"/>
    <w:rsid w:val="009768C3"/>
    <w:rsid w:val="00977C43"/>
    <w:rsid w:val="0098195A"/>
    <w:rsid w:val="00990EEE"/>
    <w:rsid w:val="00994329"/>
    <w:rsid w:val="00996533"/>
    <w:rsid w:val="009A0093"/>
    <w:rsid w:val="009A2704"/>
    <w:rsid w:val="009A3833"/>
    <w:rsid w:val="009A5F57"/>
    <w:rsid w:val="009A62E2"/>
    <w:rsid w:val="009B110B"/>
    <w:rsid w:val="009B13F0"/>
    <w:rsid w:val="009B196A"/>
    <w:rsid w:val="009B6E87"/>
    <w:rsid w:val="009D5E48"/>
    <w:rsid w:val="009D6D9F"/>
    <w:rsid w:val="009D7A13"/>
    <w:rsid w:val="009E02D5"/>
    <w:rsid w:val="009E0B41"/>
    <w:rsid w:val="009E1910"/>
    <w:rsid w:val="009E2DFA"/>
    <w:rsid w:val="009E5DBA"/>
    <w:rsid w:val="009F4E3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5B74"/>
    <w:rsid w:val="00A37F80"/>
    <w:rsid w:val="00A46B3F"/>
    <w:rsid w:val="00A46F30"/>
    <w:rsid w:val="00A61169"/>
    <w:rsid w:val="00A61291"/>
    <w:rsid w:val="00A63024"/>
    <w:rsid w:val="00A6497F"/>
    <w:rsid w:val="00A65602"/>
    <w:rsid w:val="00A67D1A"/>
    <w:rsid w:val="00A76854"/>
    <w:rsid w:val="00A82FCC"/>
    <w:rsid w:val="00A8479D"/>
    <w:rsid w:val="00A906A4"/>
    <w:rsid w:val="00A95EB6"/>
    <w:rsid w:val="00A97953"/>
    <w:rsid w:val="00AA3AE4"/>
    <w:rsid w:val="00AA574E"/>
    <w:rsid w:val="00AB11C9"/>
    <w:rsid w:val="00AC5C7F"/>
    <w:rsid w:val="00AD324E"/>
    <w:rsid w:val="00AD5B51"/>
    <w:rsid w:val="00AD7B78"/>
    <w:rsid w:val="00AF4118"/>
    <w:rsid w:val="00B00077"/>
    <w:rsid w:val="00B03107"/>
    <w:rsid w:val="00B10820"/>
    <w:rsid w:val="00B12ED7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04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ECC"/>
    <w:rsid w:val="00BD666D"/>
    <w:rsid w:val="00BE3E87"/>
    <w:rsid w:val="00BE6766"/>
    <w:rsid w:val="00BF0A84"/>
    <w:rsid w:val="00BF4326"/>
    <w:rsid w:val="00BF634A"/>
    <w:rsid w:val="00C03706"/>
    <w:rsid w:val="00C03F46"/>
    <w:rsid w:val="00C11C95"/>
    <w:rsid w:val="00C159BC"/>
    <w:rsid w:val="00C15A54"/>
    <w:rsid w:val="00C2214E"/>
    <w:rsid w:val="00C247CD"/>
    <w:rsid w:val="00C2519B"/>
    <w:rsid w:val="00C278EB"/>
    <w:rsid w:val="00C3782E"/>
    <w:rsid w:val="00C404D1"/>
    <w:rsid w:val="00C41DAA"/>
    <w:rsid w:val="00C42176"/>
    <w:rsid w:val="00C42344"/>
    <w:rsid w:val="00C505EB"/>
    <w:rsid w:val="00C50B69"/>
    <w:rsid w:val="00C52914"/>
    <w:rsid w:val="00C5567D"/>
    <w:rsid w:val="00C63F06"/>
    <w:rsid w:val="00C6590B"/>
    <w:rsid w:val="00C7131F"/>
    <w:rsid w:val="00C76753"/>
    <w:rsid w:val="00C8586A"/>
    <w:rsid w:val="00C95062"/>
    <w:rsid w:val="00CA2B4F"/>
    <w:rsid w:val="00CA5DB0"/>
    <w:rsid w:val="00CC084E"/>
    <w:rsid w:val="00CC58ED"/>
    <w:rsid w:val="00D0135E"/>
    <w:rsid w:val="00D145EC"/>
    <w:rsid w:val="00D15BAF"/>
    <w:rsid w:val="00D30FC2"/>
    <w:rsid w:val="00D31D90"/>
    <w:rsid w:val="00D355FB"/>
    <w:rsid w:val="00D43C0B"/>
    <w:rsid w:val="00D44A74"/>
    <w:rsid w:val="00D55BD3"/>
    <w:rsid w:val="00D57CD2"/>
    <w:rsid w:val="00D57E66"/>
    <w:rsid w:val="00D73350"/>
    <w:rsid w:val="00D73939"/>
    <w:rsid w:val="00D82231"/>
    <w:rsid w:val="00D8756E"/>
    <w:rsid w:val="00D91EDF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10D2"/>
    <w:rsid w:val="00E1143E"/>
    <w:rsid w:val="00E126A5"/>
    <w:rsid w:val="00E1463F"/>
    <w:rsid w:val="00E223A0"/>
    <w:rsid w:val="00E34AA9"/>
    <w:rsid w:val="00E363A9"/>
    <w:rsid w:val="00E413E0"/>
    <w:rsid w:val="00E439E9"/>
    <w:rsid w:val="00E53AE3"/>
    <w:rsid w:val="00E5574A"/>
    <w:rsid w:val="00E64FB2"/>
    <w:rsid w:val="00E67B7D"/>
    <w:rsid w:val="00E72C72"/>
    <w:rsid w:val="00E76E70"/>
    <w:rsid w:val="00E81E2C"/>
    <w:rsid w:val="00E82FBF"/>
    <w:rsid w:val="00E9095E"/>
    <w:rsid w:val="00EA662E"/>
    <w:rsid w:val="00EB5D2F"/>
    <w:rsid w:val="00EC10EC"/>
    <w:rsid w:val="00EC456C"/>
    <w:rsid w:val="00ED166C"/>
    <w:rsid w:val="00ED5FA6"/>
    <w:rsid w:val="00ED6080"/>
    <w:rsid w:val="00EE0176"/>
    <w:rsid w:val="00EE200C"/>
    <w:rsid w:val="00EE5FBC"/>
    <w:rsid w:val="00EF0942"/>
    <w:rsid w:val="00EF291F"/>
    <w:rsid w:val="00F019CC"/>
    <w:rsid w:val="00F0218C"/>
    <w:rsid w:val="00F0251A"/>
    <w:rsid w:val="00F0393B"/>
    <w:rsid w:val="00F15D08"/>
    <w:rsid w:val="00F313DD"/>
    <w:rsid w:val="00F378BE"/>
    <w:rsid w:val="00F43120"/>
    <w:rsid w:val="00F44FF2"/>
    <w:rsid w:val="00F51382"/>
    <w:rsid w:val="00F64378"/>
    <w:rsid w:val="00F67FC3"/>
    <w:rsid w:val="00F73544"/>
    <w:rsid w:val="00F753D5"/>
    <w:rsid w:val="00F763A4"/>
    <w:rsid w:val="00F80D67"/>
    <w:rsid w:val="00F81CF2"/>
    <w:rsid w:val="00F82A04"/>
    <w:rsid w:val="00F83DF3"/>
    <w:rsid w:val="00F853EA"/>
    <w:rsid w:val="00F9242B"/>
    <w:rsid w:val="00F924B9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link w:val="a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a">
    <w:name w:val="列表段落 字符"/>
    <w:link w:val="a9"/>
    <w:uiPriority w:val="34"/>
    <w:qFormat/>
    <w:locked/>
    <w:rsid w:val="00BF634A"/>
    <w:rPr>
      <w:sz w:val="24"/>
      <w:szCs w:val="24"/>
      <w:lang w:val="en-US" w:eastAsia="en-US"/>
    </w:rPr>
  </w:style>
  <w:style w:type="paragraph" w:customStyle="1" w:styleId="NO">
    <w:name w:val="NO"/>
    <w:basedOn w:val="a"/>
    <w:link w:val="NOZchn"/>
    <w:rsid w:val="00BF634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BF634A"/>
  </w:style>
  <w:style w:type="character" w:styleId="ac">
    <w:name w:val="annotation reference"/>
    <w:basedOn w:val="a0"/>
    <w:rsid w:val="00F753D5"/>
    <w:rPr>
      <w:sz w:val="21"/>
      <w:szCs w:val="21"/>
    </w:rPr>
  </w:style>
  <w:style w:type="paragraph" w:styleId="ad">
    <w:name w:val="annotation subject"/>
    <w:basedOn w:val="a5"/>
    <w:next w:val="a5"/>
    <w:link w:val="ae"/>
    <w:rsid w:val="00F753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F753D5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F753D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D81A3-2098-45C2-B3FE-0B88D2A89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User</cp:lastModifiedBy>
  <cp:revision>2</cp:revision>
  <cp:lastPrinted>2001-04-23T09:30:00Z</cp:lastPrinted>
  <dcterms:created xsi:type="dcterms:W3CDTF">2025-02-10T11:40:00Z</dcterms:created>
  <dcterms:modified xsi:type="dcterms:W3CDTF">2025-02-10T11:40:00Z</dcterms:modified>
</cp:coreProperties>
</file>